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C7D5" w14:textId="52FA399B" w:rsidR="00070D1A" w:rsidRDefault="00070D1A" w:rsidP="00070D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#114-bis-e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Pr="00BE1400">
        <w:rPr>
          <w:b/>
          <w:i/>
          <w:noProof/>
          <w:sz w:val="28"/>
        </w:rPr>
        <w:t>R3-2</w:t>
      </w:r>
      <w:r w:rsidR="00047DF2">
        <w:rPr>
          <w:b/>
          <w:i/>
          <w:noProof/>
          <w:sz w:val="28"/>
        </w:rPr>
        <w:t>2</w:t>
      </w:r>
      <w:r w:rsidR="00D20971">
        <w:rPr>
          <w:b/>
          <w:i/>
          <w:noProof/>
          <w:sz w:val="28"/>
        </w:rPr>
        <w:t>11</w:t>
      </w:r>
      <w:r w:rsidR="00690A5A">
        <w:rPr>
          <w:b/>
          <w:i/>
          <w:noProof/>
          <w:sz w:val="28"/>
        </w:rPr>
        <w:t>30</w:t>
      </w:r>
      <w:r w:rsidRPr="00BE1400">
        <w:rPr>
          <w:i/>
        </w:rPr>
        <w:fldChar w:fldCharType="end"/>
      </w:r>
      <w:bookmarkStart w:id="4" w:name="_GoBack"/>
      <w:bookmarkEnd w:id="4"/>
    </w:p>
    <w:p w14:paraId="6D731A68" w14:textId="77777777" w:rsidR="00070D1A" w:rsidRDefault="00070D1A" w:rsidP="00070D1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E-meeting, 17-26 Jan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0D1A" w14:paraId="7F55E21E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73C8F46D" w14:textId="77777777" w:rsidR="00070D1A" w:rsidRDefault="00070D1A" w:rsidP="00832A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0D1A" w14:paraId="0BCD3255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0A817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0D1A" w14:paraId="482F9B8D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08E4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70BDE57" w14:textId="77777777" w:rsidTr="00832A0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F54ED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19E6BB" w14:textId="4C334244" w:rsidR="00070D1A" w:rsidRDefault="00070D1A" w:rsidP="00A0445E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044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2BB57D96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9F9B76" w14:textId="62C34358" w:rsidR="00070D1A" w:rsidRDefault="00047DF2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  <w:hideMark/>
          </w:tcPr>
          <w:p w14:paraId="421BF202" w14:textId="77777777" w:rsidR="00070D1A" w:rsidRDefault="00070D1A" w:rsidP="00832A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51FFF2F" w14:textId="37198E92" w:rsidR="00070D1A" w:rsidRDefault="00D20971" w:rsidP="00832A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78D7A59" w14:textId="77777777" w:rsidR="00070D1A" w:rsidRDefault="00070D1A" w:rsidP="00832A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9BA517" w14:textId="04CAD04E" w:rsidR="00070D1A" w:rsidRDefault="00070D1A" w:rsidP="00691B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91B1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9277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193DA2C7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8ED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7ACE896C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9A6982" w14:textId="77777777" w:rsidR="00070D1A" w:rsidRDefault="00070D1A" w:rsidP="00832A01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aa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70D1A" w14:paraId="6822BCE1" w14:textId="77777777" w:rsidTr="00832A01">
        <w:tc>
          <w:tcPr>
            <w:tcW w:w="9641" w:type="dxa"/>
            <w:gridSpan w:val="9"/>
          </w:tcPr>
          <w:p w14:paraId="607AF556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4FF5F" w14:textId="77777777" w:rsidR="00070D1A" w:rsidRDefault="00070D1A" w:rsidP="00070D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0D1A" w14:paraId="72F6795E" w14:textId="77777777" w:rsidTr="00832A01">
        <w:tc>
          <w:tcPr>
            <w:tcW w:w="2835" w:type="dxa"/>
            <w:hideMark/>
          </w:tcPr>
          <w:p w14:paraId="15B5AE1D" w14:textId="77777777" w:rsidR="00070D1A" w:rsidRDefault="00070D1A" w:rsidP="00832A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E556C3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E7AEF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F2C0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885C5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240BB1F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85764F6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BC8FCE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ABAA0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49B04E7" w14:textId="77777777" w:rsidR="00070D1A" w:rsidRDefault="00070D1A" w:rsidP="00070D1A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0D1A" w14:paraId="097335E4" w14:textId="77777777" w:rsidTr="00832A01">
        <w:tc>
          <w:tcPr>
            <w:tcW w:w="9640" w:type="dxa"/>
            <w:gridSpan w:val="11"/>
          </w:tcPr>
          <w:p w14:paraId="7A181890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440A6D5" w14:textId="77777777" w:rsidTr="00832A0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E71CC2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Title:</w:t>
            </w:r>
            <w:r w:rsidRPr="001D35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70967" w14:textId="2CDE05CB" w:rsidR="00070D1A" w:rsidRPr="001D35C5" w:rsidRDefault="00D20971" w:rsidP="00223C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proofErr w:type="spellStart"/>
            <w:r>
              <w:t>Multi</w:t>
            </w:r>
            <w:r w:rsidR="00F83B0B">
              <w:t>SIM</w:t>
            </w:r>
            <w:proofErr w:type="spellEnd"/>
            <w:r w:rsidR="00F83B0B">
              <w:t xml:space="preserve"> </w:t>
            </w:r>
            <w:r>
              <w:t>support over F1</w:t>
            </w:r>
          </w:p>
        </w:tc>
      </w:tr>
      <w:tr w:rsidR="00070D1A" w14:paraId="3B06BF4A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D214F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384B3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3436C2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541E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1D90A8" w14:textId="3A897D39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Huawei</w:t>
            </w:r>
            <w:r w:rsidR="00F517B9">
              <w:rPr>
                <w:noProof/>
              </w:rPr>
              <w:t>,vivo</w:t>
            </w:r>
            <w:r w:rsidR="00CC3E8E">
              <w:rPr>
                <w:noProof/>
              </w:rPr>
              <w:t>,CMCC</w:t>
            </w:r>
            <w:r w:rsidR="00D20971">
              <w:rPr>
                <w:noProof/>
              </w:rPr>
              <w:t>, Ericsson, Nokia, Nokia Shanghai Bell, Samsung, ZTE</w:t>
            </w:r>
          </w:p>
        </w:tc>
      </w:tr>
      <w:tr w:rsidR="00070D1A" w14:paraId="48D21F8B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8D5F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54DDE9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t>R3</w:t>
            </w:r>
          </w:p>
        </w:tc>
      </w:tr>
      <w:tr w:rsidR="00070D1A" w14:paraId="64DBDFE3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0E08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5EE2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03F008CD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8F4DC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467D41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TE_NR_MUSIM</w:t>
            </w:r>
          </w:p>
        </w:tc>
        <w:tc>
          <w:tcPr>
            <w:tcW w:w="567" w:type="dxa"/>
          </w:tcPr>
          <w:p w14:paraId="233FFE95" w14:textId="77777777" w:rsidR="00070D1A" w:rsidRPr="001D35C5" w:rsidRDefault="00070D1A" w:rsidP="00832A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16570B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 w:rsidRPr="001D35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1634B0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2022-01-17</w:t>
            </w:r>
          </w:p>
        </w:tc>
      </w:tr>
      <w:tr w:rsidR="00070D1A" w14:paraId="1428759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E51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D07BC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AE8FB6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C1FD7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E7C6E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B21315A" w14:textId="77777777" w:rsidTr="00832A0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3A513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50C2D7" w14:textId="77777777" w:rsidR="00070D1A" w:rsidRPr="00AB650A" w:rsidRDefault="00070D1A" w:rsidP="00832A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650A"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14:paraId="544F6C2D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5F5CB6D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9B63E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70D1A" w14:paraId="2D6E3D3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6F38D1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36BB6" w14:textId="77777777" w:rsidR="00070D1A" w:rsidRPr="001D35C5" w:rsidRDefault="00070D1A" w:rsidP="00832A01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categories:</w:t>
            </w:r>
            <w:r w:rsidRPr="001D35C5">
              <w:rPr>
                <w:b/>
                <w:i/>
                <w:noProof/>
              </w:rPr>
              <w:br/>
              <w:t>F</w:t>
            </w:r>
            <w:r w:rsidRPr="001D35C5">
              <w:rPr>
                <w:i/>
                <w:noProof/>
              </w:rPr>
              <w:t xml:space="preserve">  (correction)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A</w:t>
            </w:r>
            <w:r w:rsidRPr="001D35C5">
              <w:rPr>
                <w:i/>
                <w:noProof/>
              </w:rPr>
              <w:t xml:space="preserve">  (mirror corresponding to a change in an earlier </w:t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  <w:t>release)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B</w:t>
            </w:r>
            <w:r w:rsidRPr="001D35C5">
              <w:rPr>
                <w:i/>
                <w:noProof/>
              </w:rPr>
              <w:t xml:space="preserve">  (addition of feature), 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C</w:t>
            </w:r>
            <w:r w:rsidRPr="001D35C5">
              <w:rPr>
                <w:i/>
                <w:noProof/>
              </w:rPr>
              <w:t xml:space="preserve">  (functional modification of feature)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D</w:t>
            </w:r>
            <w:r w:rsidRPr="001D35C5">
              <w:rPr>
                <w:i/>
                <w:noProof/>
              </w:rPr>
              <w:t xml:space="preserve">  (editorial modification)</w:t>
            </w:r>
          </w:p>
          <w:p w14:paraId="3BA81164" w14:textId="77777777" w:rsidR="00070D1A" w:rsidRPr="001D35C5" w:rsidRDefault="00070D1A" w:rsidP="00832A01">
            <w:pPr>
              <w:pStyle w:val="CRCoverPage"/>
              <w:rPr>
                <w:noProof/>
              </w:rPr>
            </w:pPr>
            <w:r w:rsidRPr="001D35C5">
              <w:rPr>
                <w:noProof/>
              </w:rPr>
              <w:t>Detailed explanations of the above categories can</w:t>
            </w:r>
            <w:r w:rsidRPr="001D35C5">
              <w:rPr>
                <w:noProof/>
              </w:rPr>
              <w:br/>
              <w:t xml:space="preserve">be found in 3GPP </w:t>
            </w:r>
            <w:hyperlink r:id="rId11" w:history="1">
              <w:r w:rsidRPr="001D35C5">
                <w:rPr>
                  <w:rStyle w:val="aa"/>
                  <w:noProof/>
                </w:rPr>
                <w:t>TR 21.900</w:t>
              </w:r>
            </w:hyperlink>
            <w:r w:rsidRPr="001D35C5">
              <w:rPr>
                <w:noProof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FEEF0" w14:textId="77777777" w:rsidR="00070D1A" w:rsidRPr="001D35C5" w:rsidRDefault="00070D1A" w:rsidP="00832A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releases:</w:t>
            </w:r>
            <w:r w:rsidRPr="001D35C5">
              <w:rPr>
                <w:i/>
                <w:noProof/>
              </w:rPr>
              <w:br/>
              <w:t>Rel-8</w:t>
            </w:r>
            <w:r w:rsidRPr="001D35C5">
              <w:rPr>
                <w:i/>
                <w:noProof/>
              </w:rPr>
              <w:tab/>
              <w:t>(Release 8)</w:t>
            </w:r>
            <w:r w:rsidRPr="001D35C5">
              <w:rPr>
                <w:i/>
                <w:noProof/>
              </w:rPr>
              <w:br/>
              <w:t>Rel-9</w:t>
            </w:r>
            <w:r w:rsidRPr="001D35C5">
              <w:rPr>
                <w:i/>
                <w:noProof/>
              </w:rPr>
              <w:tab/>
              <w:t>(Release 9)</w:t>
            </w:r>
            <w:r w:rsidRPr="001D35C5">
              <w:rPr>
                <w:i/>
                <w:noProof/>
              </w:rPr>
              <w:br/>
              <w:t>Rel-10</w:t>
            </w:r>
            <w:r w:rsidRPr="001D35C5">
              <w:rPr>
                <w:i/>
                <w:noProof/>
              </w:rPr>
              <w:tab/>
              <w:t>(Release 10)</w:t>
            </w:r>
            <w:r w:rsidRPr="001D35C5">
              <w:rPr>
                <w:i/>
                <w:noProof/>
              </w:rPr>
              <w:br/>
              <w:t>Rel-11</w:t>
            </w:r>
            <w:r w:rsidRPr="001D35C5">
              <w:rPr>
                <w:i/>
                <w:noProof/>
              </w:rPr>
              <w:tab/>
              <w:t>(Release 11)</w:t>
            </w:r>
            <w:r w:rsidRPr="001D35C5">
              <w:rPr>
                <w:i/>
                <w:noProof/>
              </w:rPr>
              <w:br/>
              <w:t>…</w:t>
            </w:r>
            <w:r w:rsidRPr="001D35C5">
              <w:rPr>
                <w:i/>
                <w:noProof/>
              </w:rPr>
              <w:br/>
              <w:t>Rel-15</w:t>
            </w:r>
            <w:r w:rsidRPr="001D35C5">
              <w:rPr>
                <w:i/>
                <w:noProof/>
              </w:rPr>
              <w:tab/>
              <w:t>(Release 15)</w:t>
            </w:r>
            <w:r w:rsidRPr="001D35C5">
              <w:rPr>
                <w:i/>
                <w:noProof/>
              </w:rPr>
              <w:br/>
              <w:t>Rel-16</w:t>
            </w:r>
            <w:r w:rsidRPr="001D35C5">
              <w:rPr>
                <w:i/>
                <w:noProof/>
              </w:rPr>
              <w:tab/>
              <w:t>(Release 16)</w:t>
            </w:r>
            <w:r w:rsidRPr="001D35C5">
              <w:rPr>
                <w:i/>
                <w:noProof/>
              </w:rPr>
              <w:br/>
              <w:t>Rel-17</w:t>
            </w:r>
            <w:r w:rsidRPr="001D35C5">
              <w:rPr>
                <w:i/>
                <w:noProof/>
              </w:rPr>
              <w:tab/>
              <w:t>(Release 17)</w:t>
            </w:r>
            <w:r w:rsidRPr="001D35C5">
              <w:rPr>
                <w:i/>
                <w:noProof/>
              </w:rPr>
              <w:br/>
              <w:t>Rel-18</w:t>
            </w:r>
            <w:r w:rsidRPr="001D35C5">
              <w:rPr>
                <w:i/>
                <w:noProof/>
              </w:rPr>
              <w:tab/>
              <w:t>(Release 18)</w:t>
            </w:r>
          </w:p>
        </w:tc>
      </w:tr>
      <w:tr w:rsidR="00070D1A" w14:paraId="0F8A0C54" w14:textId="77777777" w:rsidTr="00832A01">
        <w:tc>
          <w:tcPr>
            <w:tcW w:w="1843" w:type="dxa"/>
          </w:tcPr>
          <w:p w14:paraId="792F1A27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B4CB2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2A35BCA" w14:textId="77777777" w:rsidTr="00832A01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07A6D1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75C1D4" w14:textId="77777777" w:rsidR="00F83B0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WID on support for Multi-SIM devices for LTE/NR was updated and agreed in RP-211561, where the objectives e.g., UE notification on network switching, and Paging indication related to RAN3 are specified. </w:t>
            </w:r>
          </w:p>
          <w:p w14:paraId="2A99D602" w14:textId="77777777" w:rsidR="00F83B0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AEAF41A" w14:textId="6AB3C518" w:rsidR="00070D1A" w:rsidRPr="00E3538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provides necessary changes to support Multi-SIM devices. </w:t>
            </w:r>
          </w:p>
        </w:tc>
      </w:tr>
      <w:tr w:rsidR="00070D1A" w14:paraId="604ADFBF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5462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091F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605B4D15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69B66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3458F1" w14:textId="30E6E91A" w:rsidR="00070D1A" w:rsidRDefault="00070D1A" w:rsidP="00F83B0B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 w:rsidRPr="00F83B0B">
              <w:rPr>
                <w:rFonts w:ascii="Arial" w:hAnsi="Arial" w:cs="Arial" w:hint="eastAsia"/>
                <w:bCs/>
                <w:lang w:val="en-US" w:eastAsia="zh-CN"/>
              </w:rPr>
              <w:t>I</w:t>
            </w:r>
            <w:r w:rsidRPr="00F83B0B">
              <w:rPr>
                <w:rFonts w:ascii="Arial" w:hAnsi="Arial" w:cs="Arial"/>
                <w:bCs/>
                <w:lang w:val="en-US" w:eastAsia="zh-CN"/>
              </w:rPr>
              <w:t xml:space="preserve">ntroduce ‘Paging Cause’ in the </w:t>
            </w:r>
            <w:r w:rsidR="007C0053" w:rsidRPr="00F83B0B">
              <w:rPr>
                <w:rFonts w:ascii="Arial" w:hAnsi="Arial" w:cs="Arial"/>
                <w:bCs/>
                <w:i/>
                <w:lang w:val="en-US" w:eastAsia="zh-CN"/>
              </w:rPr>
              <w:t>P</w:t>
            </w:r>
            <w:r w:rsidRPr="00F83B0B">
              <w:rPr>
                <w:rFonts w:ascii="Arial" w:hAnsi="Arial" w:cs="Arial"/>
                <w:bCs/>
                <w:i/>
                <w:lang w:val="en-US" w:eastAsia="zh-CN"/>
              </w:rPr>
              <w:t>aging</w:t>
            </w:r>
            <w:r w:rsidRPr="00F83B0B">
              <w:rPr>
                <w:rFonts w:ascii="Arial" w:hAnsi="Arial" w:cs="Arial"/>
                <w:bCs/>
                <w:lang w:val="en-US" w:eastAsia="zh-CN"/>
              </w:rPr>
              <w:t xml:space="preserve"> message.</w:t>
            </w:r>
          </w:p>
          <w:p w14:paraId="3B44FAEE" w14:textId="18CAA9CE" w:rsidR="00070D1A" w:rsidRPr="003115C3" w:rsidRDefault="00070D1A" w:rsidP="00D20971">
            <w:pPr>
              <w:pStyle w:val="af2"/>
              <w:ind w:left="360" w:firstLineChars="0" w:firstLine="0"/>
              <w:rPr>
                <w:rFonts w:ascii="Arial" w:hAnsi="Arial" w:cs="Arial"/>
                <w:bCs/>
                <w:lang w:val="en-US" w:eastAsia="zh-CN"/>
              </w:rPr>
            </w:pPr>
          </w:p>
        </w:tc>
      </w:tr>
      <w:tr w:rsidR="00070D1A" w14:paraId="3B2E8A2A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9098E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047C7" w14:textId="77777777" w:rsidR="00070D1A" w:rsidRPr="00DB230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59E5B2C4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7442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7F40CD" w14:textId="7008C078" w:rsidR="00070D1A" w:rsidRPr="00DB230A" w:rsidRDefault="00161EF0" w:rsidP="00832A0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Multi-SIM feature is not supported in this release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70D1A" w14:paraId="4F68F1CC" w14:textId="77777777" w:rsidTr="00832A01">
        <w:tc>
          <w:tcPr>
            <w:tcW w:w="2694" w:type="dxa"/>
            <w:gridSpan w:val="2"/>
          </w:tcPr>
          <w:p w14:paraId="5C07EF2E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F99B8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48959108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1103AB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66175" w14:textId="3E2DF5F0" w:rsidR="00070D1A" w:rsidRDefault="00070D1A" w:rsidP="00031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0445E">
              <w:rPr>
                <w:noProof/>
              </w:rPr>
              <w:t>7</w:t>
            </w:r>
            <w:r>
              <w:rPr>
                <w:noProof/>
              </w:rPr>
              <w:t>,</w:t>
            </w:r>
            <w:r w:rsidR="00602366">
              <w:rPr>
                <w:noProof/>
              </w:rPr>
              <w:t xml:space="preserve"> </w:t>
            </w:r>
            <w:r w:rsidR="0004577A">
              <w:rPr>
                <w:noProof/>
              </w:rPr>
              <w:t>9.</w:t>
            </w:r>
            <w:r w:rsidR="00A0445E">
              <w:rPr>
                <w:noProof/>
              </w:rPr>
              <w:t>2.6</w:t>
            </w:r>
            <w:r>
              <w:rPr>
                <w:noProof/>
              </w:rPr>
              <w:t>,</w:t>
            </w:r>
            <w:r w:rsidR="0004577A">
              <w:rPr>
                <w:noProof/>
              </w:rPr>
              <w:t xml:space="preserve"> </w:t>
            </w:r>
            <w:r>
              <w:rPr>
                <w:noProof/>
              </w:rPr>
              <w:t>ASN.1</w:t>
            </w:r>
          </w:p>
        </w:tc>
      </w:tr>
      <w:tr w:rsidR="00070D1A" w14:paraId="252E419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9BD58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19FD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2AE0240C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71E0F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92E5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A6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432F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53147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D1A" w14:paraId="65171A0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39D20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3FBA61" w14:textId="6A7F5658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DDE87D" w14:textId="32206FF8" w:rsidR="00070D1A" w:rsidRDefault="00D20971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2CE7AA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6202ED" w14:textId="2E0B5301" w:rsidR="00AE6B11" w:rsidRDefault="00D20971" w:rsidP="00D20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</w:t>
            </w:r>
            <w:r w:rsidR="00070D1A">
              <w:rPr>
                <w:noProof/>
              </w:rPr>
              <w:t xml:space="preserve">CR </w:t>
            </w:r>
            <w:r>
              <w:rPr>
                <w:noProof/>
              </w:rPr>
              <w:t>…</w:t>
            </w:r>
          </w:p>
        </w:tc>
      </w:tr>
      <w:tr w:rsidR="00070D1A" w14:paraId="747C6301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4EA03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661D40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7CF8F7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67F7F8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0AF93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61FE1EC6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F1DF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5C74B4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F5E22D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F2A872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4FDEC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379831AE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F7C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BB9EB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41D4F319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B6BAB9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6353B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D1A" w14:paraId="18961933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ED7A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2500A2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D1A" w14:paraId="0EB9D2C9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184E8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87C8" w14:textId="6C16B9EA" w:rsidR="00070D1A" w:rsidRDefault="00D20971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Change the name of BL CR, add co-source companies, remove MUSIM gap related contents.</w:t>
            </w:r>
          </w:p>
        </w:tc>
      </w:tr>
    </w:tbl>
    <w:p w14:paraId="41B61239" w14:textId="77777777" w:rsidR="00070D1A" w:rsidRDefault="00070D1A" w:rsidP="00070D1A">
      <w:pPr>
        <w:spacing w:after="0"/>
        <w:rPr>
          <w:noProof/>
        </w:rPr>
        <w:sectPr w:rsidR="00070D1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00E5FA17" w14:textId="77777777" w:rsidR="00070D1A" w:rsidRDefault="00070D1A" w:rsidP="00070D1A">
      <w:pPr>
        <w:ind w:firstLineChars="500" w:firstLine="904"/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0BE65952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5" w:name="_Toc20955844"/>
      <w:bookmarkStart w:id="6" w:name="_Toc29892938"/>
      <w:bookmarkStart w:id="7" w:name="_Toc36556875"/>
      <w:bookmarkStart w:id="8" w:name="_Toc45832265"/>
      <w:bookmarkStart w:id="9" w:name="_Toc51763445"/>
      <w:bookmarkStart w:id="10" w:name="_Toc52131783"/>
      <w:r w:rsidRPr="00A0445E">
        <w:rPr>
          <w:rFonts w:ascii="Arial" w:eastAsia="Times New Roman" w:hAnsi="Arial"/>
          <w:sz w:val="32"/>
          <w:lang w:eastAsia="en-GB"/>
        </w:rPr>
        <w:t>8.7</w:t>
      </w:r>
      <w:r w:rsidRPr="00A0445E">
        <w:rPr>
          <w:rFonts w:ascii="Arial" w:eastAsia="Times New Roman" w:hAnsi="Arial"/>
          <w:sz w:val="32"/>
          <w:lang w:eastAsia="en-GB"/>
        </w:rPr>
        <w:tab/>
        <w:t>Paging procedures</w:t>
      </w:r>
      <w:bookmarkEnd w:id="5"/>
      <w:bookmarkEnd w:id="6"/>
      <w:bookmarkEnd w:id="7"/>
      <w:bookmarkEnd w:id="8"/>
      <w:bookmarkEnd w:id="9"/>
      <w:bookmarkEnd w:id="10"/>
    </w:p>
    <w:p w14:paraId="1EFD46A7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1" w:name="_Toc20955845"/>
      <w:bookmarkStart w:id="12" w:name="_Toc29892939"/>
      <w:bookmarkStart w:id="13" w:name="_Toc36556876"/>
      <w:bookmarkStart w:id="14" w:name="_Toc45832266"/>
      <w:bookmarkStart w:id="15" w:name="_Toc51763446"/>
      <w:bookmarkStart w:id="16" w:name="_Toc52131784"/>
      <w:r w:rsidRPr="00A0445E">
        <w:rPr>
          <w:rFonts w:ascii="Arial" w:eastAsia="Times New Roman" w:hAnsi="Arial"/>
          <w:sz w:val="28"/>
          <w:lang w:eastAsia="en-GB"/>
        </w:rPr>
        <w:t>8.7.1</w:t>
      </w:r>
      <w:r w:rsidRPr="00A0445E">
        <w:rPr>
          <w:rFonts w:ascii="Arial" w:eastAsia="Times New Roman" w:hAnsi="Arial"/>
          <w:sz w:val="28"/>
          <w:lang w:eastAsia="en-GB"/>
        </w:rPr>
        <w:tab/>
        <w:t>Paging</w:t>
      </w:r>
      <w:bookmarkEnd w:id="11"/>
      <w:bookmarkEnd w:id="12"/>
      <w:bookmarkEnd w:id="13"/>
      <w:bookmarkEnd w:id="14"/>
      <w:bookmarkEnd w:id="15"/>
      <w:bookmarkEnd w:id="16"/>
      <w:r w:rsidRPr="00A0445E">
        <w:rPr>
          <w:rFonts w:ascii="Arial" w:eastAsia="Times New Roman" w:hAnsi="Arial"/>
          <w:sz w:val="28"/>
          <w:lang w:eastAsia="en-GB"/>
        </w:rPr>
        <w:t xml:space="preserve"> </w:t>
      </w:r>
    </w:p>
    <w:p w14:paraId="758C406B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7" w:name="_Toc20955846"/>
      <w:bookmarkStart w:id="18" w:name="_Toc29892940"/>
      <w:bookmarkStart w:id="19" w:name="_Toc36556877"/>
      <w:bookmarkStart w:id="20" w:name="_Toc45832267"/>
      <w:bookmarkStart w:id="21" w:name="_Toc51763447"/>
      <w:bookmarkStart w:id="22" w:name="_Toc52131785"/>
      <w:r w:rsidRPr="00A0445E">
        <w:rPr>
          <w:rFonts w:ascii="Arial" w:eastAsia="Times New Roman" w:hAnsi="Arial"/>
          <w:sz w:val="24"/>
          <w:lang w:eastAsia="en-GB"/>
        </w:rPr>
        <w:t>8.7.1.1</w:t>
      </w:r>
      <w:r w:rsidRPr="00A0445E">
        <w:rPr>
          <w:rFonts w:ascii="Arial" w:eastAsia="Times New Roman" w:hAnsi="Arial"/>
          <w:sz w:val="24"/>
          <w:lang w:eastAsia="en-GB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</w:p>
    <w:p w14:paraId="20903B37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0445E">
        <w:rPr>
          <w:rFonts w:eastAsia="Times New Roman"/>
          <w:lang w:eastAsia="zh-CN"/>
        </w:rPr>
        <w:t xml:space="preserve">The purpose of the Paging procedure is used to </w:t>
      </w:r>
      <w:r w:rsidRPr="00A0445E">
        <w:rPr>
          <w:rFonts w:eastAsia="Times New Roman"/>
          <w:lang w:eastAsia="en-GB"/>
        </w:rPr>
        <w:t xml:space="preserve">provide the paging information to enable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 xml:space="preserve">-DU to page a UE. </w:t>
      </w:r>
      <w:r w:rsidRPr="00A0445E">
        <w:rPr>
          <w:rFonts w:eastAsia="Times New Roman"/>
          <w:lang w:eastAsia="zh-CN"/>
        </w:rPr>
        <w:t>The procedure uses non-UE associated signalling.</w:t>
      </w:r>
    </w:p>
    <w:p w14:paraId="583C67A6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3" w:name="_Toc20955847"/>
      <w:bookmarkStart w:id="24" w:name="_Toc29892941"/>
      <w:bookmarkStart w:id="25" w:name="_Toc36556878"/>
      <w:bookmarkStart w:id="26" w:name="_Toc45832268"/>
      <w:bookmarkStart w:id="27" w:name="_Toc51763448"/>
      <w:bookmarkStart w:id="28" w:name="_Toc52131786"/>
      <w:r w:rsidRPr="00A0445E">
        <w:rPr>
          <w:rFonts w:ascii="Arial" w:eastAsia="Times New Roman" w:hAnsi="Arial"/>
          <w:sz w:val="24"/>
          <w:lang w:eastAsia="en-GB"/>
        </w:rPr>
        <w:t>8.7.1.2</w:t>
      </w:r>
      <w:r w:rsidRPr="00A0445E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</w:p>
    <w:p w14:paraId="20612DC3" w14:textId="77777777" w:rsidR="00A0445E" w:rsidRPr="00A0445E" w:rsidRDefault="008D5FCF" w:rsidP="00A044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pict w14:anchorId="09E406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pt;height:128.2pt" fillcolor="window">
            <v:imagedata r:id="rId13" o:title=""/>
          </v:shape>
        </w:pict>
      </w:r>
    </w:p>
    <w:p w14:paraId="4B255F3E" w14:textId="77777777" w:rsidR="00A0445E" w:rsidRPr="00A0445E" w:rsidRDefault="00A0445E" w:rsidP="00A0445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0445E">
        <w:rPr>
          <w:rFonts w:ascii="Arial" w:eastAsia="Times New Roman" w:hAnsi="Arial"/>
          <w:b/>
          <w:lang w:eastAsia="en-GB"/>
        </w:rPr>
        <w:t xml:space="preserve">Figure 8.7.1.2-1: Paging procedure. Successful </w:t>
      </w:r>
      <w:r w:rsidRPr="00A0445E">
        <w:rPr>
          <w:rFonts w:ascii="Arial" w:eastAsia="MS Mincho" w:hAnsi="Arial"/>
          <w:b/>
          <w:lang w:eastAsia="en-GB"/>
        </w:rPr>
        <w:t>o</w:t>
      </w:r>
      <w:r w:rsidRPr="00A0445E">
        <w:rPr>
          <w:rFonts w:ascii="Arial" w:eastAsia="Times New Roman" w:hAnsi="Arial"/>
          <w:b/>
          <w:lang w:eastAsia="en-GB"/>
        </w:rPr>
        <w:t>peration</w:t>
      </w:r>
      <w:r w:rsidRPr="00A0445E">
        <w:rPr>
          <w:rFonts w:ascii="Arial" w:eastAsia="MS Mincho" w:hAnsi="Arial"/>
          <w:b/>
          <w:lang w:eastAsia="en-GB"/>
        </w:rPr>
        <w:t>.</w:t>
      </w:r>
    </w:p>
    <w:p w14:paraId="73C39959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-CU initiates the procedure by sending a PAGING message.</w:t>
      </w:r>
    </w:p>
    <w:p w14:paraId="31DEE4A4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>Paging DRX</w:t>
      </w:r>
      <w:r w:rsidRPr="00A0445E">
        <w:rPr>
          <w:rFonts w:eastAsia="Times New Roman"/>
          <w:lang w:eastAsia="en-GB"/>
        </w:rPr>
        <w:t xml:space="preserve"> 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may use it to determine the final paging cycle for the UE.</w:t>
      </w:r>
    </w:p>
    <w:p w14:paraId="4EF6446A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>Paging Priority</w:t>
      </w:r>
      <w:r w:rsidRPr="00A0445E">
        <w:rPr>
          <w:rFonts w:eastAsia="Times New Roman"/>
          <w:lang w:eastAsia="en-GB"/>
        </w:rPr>
        <w:t xml:space="preserve"> 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may use it according to TS 23.501 [21].</w:t>
      </w:r>
    </w:p>
    <w:p w14:paraId="58AB725E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At the reception of the PAGING message,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 xml:space="preserve">-DU shall perform paging of the UE in cells which belong to cells as indicated in the </w:t>
      </w:r>
      <w:r w:rsidRPr="00A0445E">
        <w:rPr>
          <w:rFonts w:eastAsia="Times New Roman"/>
          <w:i/>
          <w:lang w:eastAsia="en-GB"/>
        </w:rPr>
        <w:t>Paging Cell List</w:t>
      </w:r>
      <w:r w:rsidRPr="00A0445E">
        <w:rPr>
          <w:rFonts w:eastAsia="Times New Roman"/>
          <w:lang w:eastAsia="en-GB"/>
        </w:rPr>
        <w:t xml:space="preserve"> IE.</w:t>
      </w:r>
    </w:p>
    <w:p w14:paraId="444F7483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 xml:space="preserve">Paging Origin </w:t>
      </w:r>
      <w:r w:rsidRPr="00A0445E">
        <w:rPr>
          <w:rFonts w:eastAsia="Times New Roman"/>
          <w:lang w:eastAsia="en-GB"/>
        </w:rPr>
        <w:t xml:space="preserve">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shall transfer it to the UE.</w:t>
      </w:r>
    </w:p>
    <w:p w14:paraId="4C733808" w14:textId="7819913A" w:rsidR="00070D1A" w:rsidRPr="00A0445E" w:rsidRDefault="00A0445E" w:rsidP="00070D1A">
      <w:pPr>
        <w:rPr>
          <w:lang w:eastAsia="zh-CN"/>
        </w:rPr>
      </w:pPr>
      <w:ins w:id="29" w:author="Huawei" w:date="2021-12-09T16:56:00Z">
        <w:r>
          <w:rPr>
            <w:lang w:eastAsia="zh-CN"/>
          </w:rPr>
          <w:t>T</w:t>
        </w:r>
      </w:ins>
      <w:ins w:id="30" w:author="Huawei" w:date="2021-12-09T16:55:00Z">
        <w:r w:rsidRPr="00A0445E">
          <w:rPr>
            <w:lang w:eastAsia="zh-CN"/>
          </w:rPr>
          <w:t xml:space="preserve">he Paging Cause IE </w:t>
        </w:r>
      </w:ins>
      <w:ins w:id="31" w:author="Huawei" w:date="2021-12-09T16:56:00Z">
        <w:r>
          <w:rPr>
            <w:lang w:eastAsia="zh-CN"/>
          </w:rPr>
          <w:t>may be</w:t>
        </w:r>
      </w:ins>
      <w:ins w:id="32" w:author="Huawei" w:date="2021-12-09T16:55:00Z">
        <w:r w:rsidRPr="00A0445E">
          <w:rPr>
            <w:lang w:eastAsia="zh-CN"/>
          </w:rPr>
          <w:t xml:space="preserve"> included in the PAGING message, </w:t>
        </w:r>
      </w:ins>
      <w:ins w:id="33" w:author="Huawei" w:date="2021-12-09T16:56:00Z">
        <w:r>
          <w:rPr>
            <w:lang w:eastAsia="zh-CN"/>
          </w:rPr>
          <w:t xml:space="preserve">and if present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</w:ins>
      <w:ins w:id="34" w:author="Huawei" w:date="2021-12-09T16:57:00Z">
        <w:r>
          <w:rPr>
            <w:lang w:eastAsia="zh-CN"/>
          </w:rPr>
          <w:t xml:space="preserve">may use it </w:t>
        </w:r>
      </w:ins>
      <w:ins w:id="35" w:author="Huawei" w:date="2021-12-09T16:59:00Z">
        <w:r>
          <w:rPr>
            <w:lang w:eastAsia="zh-CN"/>
          </w:rPr>
          <w:t>accor</w:t>
        </w:r>
      </w:ins>
      <w:ins w:id="36" w:author="Huawei" w:date="2021-12-09T17:00:00Z">
        <w:r>
          <w:rPr>
            <w:lang w:eastAsia="zh-CN"/>
          </w:rPr>
          <w:t>ding to TS 23.501 [21]</w:t>
        </w:r>
      </w:ins>
      <w:ins w:id="37" w:author="Huawei" w:date="2021-12-31T11:54:00Z">
        <w:r w:rsidR="003D0862">
          <w:rPr>
            <w:lang w:eastAsia="zh-CN"/>
          </w:rPr>
          <w:t xml:space="preserve"> and TS 38.3</w:t>
        </w:r>
        <w:r w:rsidR="00321B65">
          <w:rPr>
            <w:lang w:eastAsia="zh-CN"/>
          </w:rPr>
          <w:t>31 [8]</w:t>
        </w:r>
      </w:ins>
      <w:ins w:id="38" w:author="Huawei" w:date="2021-12-09T16:55:00Z">
        <w:r w:rsidRPr="00A0445E">
          <w:rPr>
            <w:lang w:eastAsia="zh-CN"/>
          </w:rPr>
          <w:t>.</w:t>
        </w:r>
      </w:ins>
    </w:p>
    <w:p w14:paraId="666187F5" w14:textId="4064C0F0" w:rsidR="00070D1A" w:rsidRPr="006228E2" w:rsidRDefault="00070D1A" w:rsidP="00070D1A">
      <w:pPr>
        <w:rPr>
          <w:b/>
          <w:noProof/>
          <w:sz w:val="18"/>
          <w:lang w:eastAsia="zh-CN"/>
        </w:rPr>
      </w:pPr>
    </w:p>
    <w:p w14:paraId="46A9BB50" w14:textId="77777777" w:rsidR="00070D1A" w:rsidRDefault="00070D1A" w:rsidP="00070D1A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C711B47" w14:textId="77777777" w:rsidR="00AC264B" w:rsidRPr="00AC264B" w:rsidRDefault="00AC264B" w:rsidP="00AC26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9" w:name="_Toc20955901"/>
      <w:bookmarkStart w:id="40" w:name="_Toc29893013"/>
      <w:bookmarkStart w:id="41" w:name="_Toc36556950"/>
      <w:bookmarkStart w:id="42" w:name="_Toc45832382"/>
      <w:bookmarkStart w:id="43" w:name="_Toc51763635"/>
      <w:bookmarkStart w:id="44" w:name="_Toc52131973"/>
      <w:r w:rsidRPr="00AC264B">
        <w:rPr>
          <w:rFonts w:ascii="Arial" w:eastAsia="Times New Roman" w:hAnsi="Arial"/>
          <w:sz w:val="28"/>
          <w:lang w:eastAsia="en-GB"/>
        </w:rPr>
        <w:t>9.2.6</w:t>
      </w:r>
      <w:r w:rsidRPr="00AC264B">
        <w:rPr>
          <w:rFonts w:ascii="Arial" w:eastAsia="Times New Roman" w:hAnsi="Arial"/>
          <w:sz w:val="28"/>
          <w:lang w:eastAsia="en-GB"/>
        </w:rPr>
        <w:tab/>
        <w:t>Paging messages</w:t>
      </w:r>
      <w:bookmarkEnd w:id="39"/>
      <w:bookmarkEnd w:id="40"/>
      <w:bookmarkEnd w:id="41"/>
      <w:bookmarkEnd w:id="42"/>
      <w:bookmarkEnd w:id="43"/>
      <w:bookmarkEnd w:id="44"/>
    </w:p>
    <w:p w14:paraId="2A304A89" w14:textId="77777777" w:rsidR="00AC264B" w:rsidRPr="00AC264B" w:rsidRDefault="00AC264B" w:rsidP="00AC26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5" w:name="_Toc20955902"/>
      <w:bookmarkStart w:id="46" w:name="_Toc29893014"/>
      <w:bookmarkStart w:id="47" w:name="_Toc36556951"/>
      <w:bookmarkStart w:id="48" w:name="_Toc45832383"/>
      <w:bookmarkStart w:id="49" w:name="_Toc51763636"/>
      <w:bookmarkStart w:id="50" w:name="_Toc52131974"/>
      <w:r w:rsidRPr="00AC264B">
        <w:rPr>
          <w:rFonts w:ascii="Arial" w:eastAsia="Times New Roman" w:hAnsi="Arial"/>
          <w:sz w:val="24"/>
          <w:lang w:eastAsia="en-GB"/>
        </w:rPr>
        <w:t>9.2.6.1</w:t>
      </w:r>
      <w:r w:rsidRPr="00AC264B">
        <w:rPr>
          <w:rFonts w:ascii="Arial" w:eastAsia="Times New Roman" w:hAnsi="Arial"/>
          <w:sz w:val="24"/>
          <w:lang w:eastAsia="en-GB"/>
        </w:rPr>
        <w:tab/>
        <w:t>PAGING</w:t>
      </w:r>
      <w:bookmarkEnd w:id="45"/>
      <w:bookmarkEnd w:id="46"/>
      <w:bookmarkEnd w:id="47"/>
      <w:bookmarkEnd w:id="48"/>
      <w:bookmarkEnd w:id="49"/>
      <w:bookmarkEnd w:id="50"/>
    </w:p>
    <w:p w14:paraId="19A83826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C264B">
        <w:rPr>
          <w:rFonts w:eastAsia="Times New Roman"/>
          <w:lang w:eastAsia="en-GB"/>
        </w:rPr>
        <w:t xml:space="preserve">This message is sent by the </w:t>
      </w:r>
      <w:proofErr w:type="spellStart"/>
      <w:r w:rsidRPr="00AC264B">
        <w:rPr>
          <w:rFonts w:eastAsia="Times New Roman"/>
          <w:lang w:eastAsia="zh-CN"/>
        </w:rPr>
        <w:t>gNB</w:t>
      </w:r>
      <w:proofErr w:type="spellEnd"/>
      <w:r w:rsidRPr="00AC264B">
        <w:rPr>
          <w:rFonts w:eastAsia="Times New Roman"/>
          <w:lang w:eastAsia="zh-CN"/>
        </w:rPr>
        <w:t>-CU</w:t>
      </w:r>
      <w:r w:rsidRPr="00AC264B">
        <w:rPr>
          <w:rFonts w:eastAsia="Times New Roman"/>
          <w:lang w:eastAsia="en-GB"/>
        </w:rPr>
        <w:t xml:space="preserve"> and is used to request the </w:t>
      </w:r>
      <w:proofErr w:type="spellStart"/>
      <w:r w:rsidRPr="00AC264B">
        <w:rPr>
          <w:rFonts w:eastAsia="Times New Roman"/>
          <w:lang w:eastAsia="zh-CN"/>
        </w:rPr>
        <w:t>g</w:t>
      </w:r>
      <w:r w:rsidRPr="00AC264B">
        <w:rPr>
          <w:rFonts w:eastAsia="Times New Roman"/>
          <w:lang w:eastAsia="en-GB"/>
        </w:rPr>
        <w:t>NB</w:t>
      </w:r>
      <w:proofErr w:type="spellEnd"/>
      <w:r w:rsidRPr="00AC264B">
        <w:rPr>
          <w:rFonts w:eastAsia="Times New Roman"/>
          <w:lang w:eastAsia="zh-CN"/>
        </w:rPr>
        <w:t>-DU</w:t>
      </w:r>
      <w:r w:rsidRPr="00AC264B">
        <w:rPr>
          <w:rFonts w:eastAsia="Times New Roman"/>
          <w:lang w:eastAsia="en-GB"/>
        </w:rPr>
        <w:t xml:space="preserve"> to</w:t>
      </w:r>
      <w:r w:rsidRPr="00AC264B">
        <w:rPr>
          <w:rFonts w:eastAsia="Times New Roman"/>
          <w:lang w:eastAsia="zh-CN"/>
        </w:rPr>
        <w:t xml:space="preserve"> page UEs.</w:t>
      </w:r>
    </w:p>
    <w:p w14:paraId="657EBD21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C264B">
        <w:rPr>
          <w:rFonts w:eastAsia="Times New Roman"/>
          <w:lang w:eastAsia="en-GB"/>
        </w:rPr>
        <w:t xml:space="preserve">Direction: </w:t>
      </w:r>
      <w:proofErr w:type="spellStart"/>
      <w:r w:rsidRPr="00AC264B">
        <w:rPr>
          <w:rFonts w:eastAsia="Times New Roman"/>
          <w:lang w:eastAsia="zh-CN"/>
        </w:rPr>
        <w:t>gNB</w:t>
      </w:r>
      <w:proofErr w:type="spellEnd"/>
      <w:r w:rsidRPr="00AC264B">
        <w:rPr>
          <w:rFonts w:eastAsia="Times New Roman"/>
          <w:lang w:eastAsia="zh-CN"/>
        </w:rPr>
        <w:t>-CU</w:t>
      </w:r>
      <w:r w:rsidRPr="00AC264B">
        <w:rPr>
          <w:rFonts w:eastAsia="Times New Roman"/>
          <w:lang w:eastAsia="en-GB"/>
        </w:rPr>
        <w:t xml:space="preserve"> </w:t>
      </w:r>
      <w:r w:rsidRPr="00AC264B">
        <w:rPr>
          <w:rFonts w:eastAsia="Times New Roman"/>
          <w:lang w:eastAsia="en-GB"/>
        </w:rPr>
        <w:sym w:font="Symbol" w:char="F0AE"/>
      </w:r>
      <w:r w:rsidRPr="00AC264B">
        <w:rPr>
          <w:rFonts w:eastAsia="Times New Roman"/>
          <w:lang w:eastAsia="en-GB"/>
        </w:rPr>
        <w:t xml:space="preserve"> </w:t>
      </w:r>
      <w:proofErr w:type="spellStart"/>
      <w:r w:rsidRPr="00AC264B">
        <w:rPr>
          <w:rFonts w:eastAsia="Times New Roman"/>
          <w:lang w:eastAsia="zh-CN"/>
        </w:rPr>
        <w:t>g</w:t>
      </w:r>
      <w:r w:rsidRPr="00AC264B">
        <w:rPr>
          <w:rFonts w:eastAsia="Times New Roman"/>
          <w:lang w:eastAsia="en-GB"/>
        </w:rPr>
        <w:t>NB</w:t>
      </w:r>
      <w:proofErr w:type="spellEnd"/>
      <w:r w:rsidRPr="00AC264B">
        <w:rPr>
          <w:rFonts w:eastAsia="Times New Roman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AC264B" w:rsidRPr="00AC264B" w14:paraId="07C2C31D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4A2A851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51" w:name="OLE_LINK11"/>
            <w:bookmarkStart w:id="52" w:name="OLE_LINK12"/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C407E9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1468D9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AB31FB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44D58AD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4F3C83F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F9F92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C264B" w:rsidRPr="00AC264B" w14:paraId="618AA1A7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5C3E7E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7A3935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958E42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2345FD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4E4D882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F6C4FB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93A6D9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2DB6FEF2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1E686A2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26BDE00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D48D9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ECB916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7296213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484298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D3AA41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C264B" w:rsidRPr="00AC264B" w14:paraId="56B84029" w14:textId="77777777" w:rsidTr="00832A01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0E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79B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A49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0EA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E3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C3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03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C264B" w:rsidRPr="00AC264B" w14:paraId="0410F2CC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75823CA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4" w:type="dxa"/>
          </w:tcPr>
          <w:p w14:paraId="205D079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BF905B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B5C4F5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6F5C6FA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4833681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772C930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C264B" w:rsidRPr="00AC264B" w14:paraId="62B4F711" w14:textId="77777777" w:rsidTr="00832A01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6C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2C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5D2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6CF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459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41E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9CD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C264B" w:rsidRPr="00AC264B" w14:paraId="3B8F4F27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377422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34" w:type="dxa"/>
          </w:tcPr>
          <w:p w14:paraId="2130EEF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D4C40A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15A7A4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2712B83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1431BA1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2BD19B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31E91E75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03DC595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375B639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4807CE8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E89E50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3B2355C5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59E2A8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FD24D3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142937FB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742426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lang w:eastAsia="zh-CN"/>
              </w:rPr>
            </w:pPr>
            <w:bookmarkStart w:id="53" w:name="OLE_LINK9"/>
            <w:bookmarkStart w:id="54" w:name="OLE_LINK10"/>
            <w:r w:rsidRPr="00AC264B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53"/>
            <w:bookmarkEnd w:id="54"/>
          </w:p>
        </w:tc>
        <w:tc>
          <w:tcPr>
            <w:tcW w:w="1134" w:type="dxa"/>
          </w:tcPr>
          <w:p w14:paraId="23FB13D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235A49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0EF8A54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3EA50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F1DC8B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C264B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4AAB68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66245EAE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0C5550F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AC264B"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 w:rsidRPr="00AC264B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4" w:type="dxa"/>
          </w:tcPr>
          <w:p w14:paraId="40107AE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4717C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</w:t>
            </w: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968FC4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BA3CDD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561DAAD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</w:tcPr>
          <w:p w14:paraId="4B2F06C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3F094B68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1C51174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4" w:type="dxa"/>
          </w:tcPr>
          <w:p w14:paraId="6DF5A42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3A744F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30D4E4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708113D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2E330B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00CFCD7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51"/>
      <w:bookmarkEnd w:id="52"/>
      <w:tr w:rsidR="00AC264B" w:rsidRPr="00AC264B" w14:paraId="0F82BCFA" w14:textId="77777777" w:rsidTr="00832A01">
        <w:tblPrEx>
          <w:tblLook w:val="04A0" w:firstRow="1" w:lastRow="0" w:firstColumn="1" w:lastColumn="0" w:noHBand="0" w:noVBand="1"/>
        </w:tblPrEx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A91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0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3B0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F6F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9.3.1.79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854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A27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20E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155C70DE" w14:textId="77777777" w:rsidTr="00832A01">
        <w:tblPrEx>
          <w:tblLook w:val="04A0" w:firstRow="1" w:lastRow="0" w:firstColumn="1" w:lastColumn="0" w:noHBand="0" w:noVBand="1"/>
        </w:tblPrEx>
        <w:trPr>
          <w:ins w:id="55" w:author="Huawei" w:date="2021-12-09T17:0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FDA" w14:textId="401237F1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21-12-09T17:02:00Z"/>
                <w:rFonts w:ascii="Arial" w:hAnsi="Arial"/>
                <w:sz w:val="18"/>
                <w:lang w:eastAsia="zh-CN"/>
              </w:rPr>
            </w:pPr>
            <w:ins w:id="57" w:author="Huawei" w:date="2021-12-09T17:02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aging Cause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D2E" w14:textId="65D94B99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21-12-09T17:02:00Z"/>
                <w:rFonts w:ascii="Arial" w:hAnsi="Arial"/>
                <w:sz w:val="18"/>
                <w:lang w:eastAsia="zh-CN"/>
              </w:rPr>
            </w:pPr>
            <w:ins w:id="59" w:author="Huawei" w:date="2021-12-09T17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CE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21-12-09T17:0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2FB" w14:textId="3E8F6F52" w:rsidR="00AC264B" w:rsidRPr="00AC264B" w:rsidRDefault="00AC264B" w:rsidP="00645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" w:date="2021-12-09T17:02:00Z"/>
                <w:rFonts w:ascii="Arial" w:eastAsia="Times New Roman" w:hAnsi="Arial"/>
                <w:sz w:val="18"/>
                <w:lang w:eastAsia="ja-JP"/>
              </w:rPr>
            </w:pPr>
            <w:ins w:id="62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ENUMERATED(</w:t>
              </w:r>
            </w:ins>
            <w:ins w:id="63" w:author="Huawei" w:date="2022-01-06T12:00:00Z">
              <w:r w:rsidR="00C82B4F">
                <w:rPr>
                  <w:rFonts w:ascii="Arial" w:eastAsia="宋体" w:hAnsi="Arial" w:cs="Arial"/>
                  <w:sz w:val="18"/>
                  <w:lang w:eastAsia="zh-CN"/>
                </w:rPr>
                <w:t>v</w:t>
              </w:r>
            </w:ins>
            <w:ins w:id="64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oice,</w:t>
              </w:r>
            </w:ins>
            <w:ins w:id="65" w:author="Huawei" w:date="2021-12-31T17:41:00Z">
              <w:r w:rsidR="006453E6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  <w:ins w:id="66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…)</w:t>
              </w:r>
            </w:ins>
            <w:r w:rsidR="00223E9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="00223E9B" w:rsidRPr="00223E9B">
              <w:rPr>
                <w:rFonts w:ascii="Arial" w:eastAsia="宋体" w:hAnsi="Arial" w:cs="Arial"/>
                <w:sz w:val="18"/>
                <w:highlight w:val="yellow"/>
                <w:lang w:eastAsia="zh-CN"/>
              </w:rPr>
              <w:t>The coding detail is FFS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83F2" w14:textId="125DBDA6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21-12-09T17:0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943D" w14:textId="0D338999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" w:date="2021-12-09T17:02:00Z"/>
                <w:rFonts w:ascii="Arial" w:hAnsi="Arial"/>
                <w:sz w:val="18"/>
                <w:lang w:eastAsia="zh-CN"/>
              </w:rPr>
            </w:pPr>
            <w:ins w:id="69" w:author="Huawei" w:date="2021-12-09T17:03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9E9" w14:textId="54747566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21-12-09T17:02:00Z"/>
                <w:rFonts w:ascii="Arial" w:hAnsi="Arial"/>
                <w:sz w:val="18"/>
                <w:lang w:eastAsia="zh-CN"/>
              </w:rPr>
            </w:pPr>
            <w:ins w:id="71" w:author="Huawei" w:date="2021-12-09T17:03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259881FD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64B" w:rsidRPr="00AC264B" w14:paraId="41B7CAB7" w14:textId="77777777" w:rsidTr="00832A01">
        <w:tc>
          <w:tcPr>
            <w:tcW w:w="3686" w:type="dxa"/>
          </w:tcPr>
          <w:p w14:paraId="66BF7F1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7C117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AC264B" w:rsidRPr="00AC264B" w14:paraId="3DF56DC3" w14:textId="77777777" w:rsidTr="00832A01">
        <w:tc>
          <w:tcPr>
            <w:tcW w:w="3686" w:type="dxa"/>
          </w:tcPr>
          <w:p w14:paraId="42E8B44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AC264B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745A0EC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14:paraId="575C1F09" w14:textId="77777777" w:rsidR="00AC264B" w:rsidRPr="00AC264B" w:rsidRDefault="00AC264B" w:rsidP="00070D1A">
      <w:pPr>
        <w:jc w:val="center"/>
        <w:rPr>
          <w:b/>
          <w:noProof/>
          <w:sz w:val="18"/>
        </w:rPr>
      </w:pPr>
    </w:p>
    <w:p w14:paraId="65B16CFB" w14:textId="77777777" w:rsidR="00070D1A" w:rsidRDefault="00070D1A" w:rsidP="00070D1A"/>
    <w:p w14:paraId="5235260C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DA57F29" w14:textId="77777777" w:rsidR="00832A01" w:rsidRPr="00832A01" w:rsidRDefault="00832A01" w:rsidP="00832A0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2" w:name="_Toc20956002"/>
      <w:bookmarkStart w:id="73" w:name="_Toc29893128"/>
      <w:bookmarkStart w:id="74" w:name="_Toc36557065"/>
      <w:bookmarkStart w:id="75" w:name="_Toc45832585"/>
      <w:bookmarkStart w:id="76" w:name="_Toc51763907"/>
      <w:bookmarkStart w:id="77" w:name="_Toc64449079"/>
      <w:bookmarkStart w:id="78" w:name="_Toc66289738"/>
      <w:bookmarkStart w:id="79" w:name="_Toc74154851"/>
      <w:bookmarkStart w:id="80" w:name="_Toc81383595"/>
      <w:bookmarkStart w:id="81" w:name="_Toc88658229"/>
      <w:r w:rsidRPr="00832A01">
        <w:rPr>
          <w:rFonts w:ascii="Arial" w:eastAsia="Times New Roman" w:hAnsi="Arial"/>
          <w:sz w:val="28"/>
          <w:lang w:eastAsia="ko-KR"/>
        </w:rPr>
        <w:t>9.4.4</w:t>
      </w:r>
      <w:r w:rsidRPr="00832A0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10C1D0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8C1E3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32C65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F107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50B97C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6FAC8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FBC9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7C67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32A7CE2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A9BEF4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f1ap-PDU-Contents (1) }</w:t>
      </w:r>
    </w:p>
    <w:p w14:paraId="7B384DF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3D3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59CF6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A87C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7B11D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C285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9629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8C8D8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7C2ADCE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6A14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7908A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2B62E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2E7EEB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Candidate-SpCell-Item,</w:t>
      </w:r>
    </w:p>
    <w:p w14:paraId="561D59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Cause,</w:t>
      </w:r>
    </w:p>
    <w:p w14:paraId="3EF8BE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Cells-Failed-to-be-Activated-List-Item,</w:t>
      </w:r>
    </w:p>
    <w:p w14:paraId="67AF91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Cells-Status-Item,</w:t>
      </w:r>
    </w:p>
    <w:p w14:paraId="5572A2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Cells-to-be-Activated-List-Item,</w:t>
      </w:r>
    </w:p>
    <w:p w14:paraId="29CC5B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Cells-to-be-Deactivated-List-Item,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FE7A50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CellULConfigured,</w:t>
      </w:r>
    </w:p>
    <w:p w14:paraId="14B372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CriticalityDiagnostics,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34A2F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C-RNTI,</w:t>
      </w:r>
    </w:p>
    <w:p w14:paraId="101D4D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CUtoDURRCInformation,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F44154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DRB-Activity-Item,</w:t>
      </w:r>
    </w:p>
    <w:p w14:paraId="01F03E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DRBID,</w:t>
      </w:r>
    </w:p>
    <w:p w14:paraId="7895A1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DRBs-FailedToBeModified-Item,</w:t>
      </w:r>
    </w:p>
    <w:p w14:paraId="1F65315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DRBs-FailedToBeSetup-Item,</w:t>
      </w:r>
    </w:p>
    <w:p w14:paraId="0821CC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DRBs-FailedToBeSetupMod-Item,</w:t>
      </w:r>
    </w:p>
    <w:p w14:paraId="13C0DFB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DRB-Notify-Item,</w:t>
      </w:r>
    </w:p>
    <w:p w14:paraId="695374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DRBs-ModifiedConf-Item,</w:t>
      </w:r>
    </w:p>
    <w:p w14:paraId="41A2963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DRBs-Modified-Item,</w:t>
      </w:r>
    </w:p>
    <w:p w14:paraId="156A15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DRBs-Required-ToBeModified-Item,</w:t>
      </w:r>
    </w:p>
    <w:p w14:paraId="21C78E9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DRBs-Required-ToBeReleased-Item,</w:t>
      </w:r>
    </w:p>
    <w:p w14:paraId="7FB60E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DRBs-Setup-Item,</w:t>
      </w:r>
    </w:p>
    <w:p w14:paraId="0655123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DRBs-SetupMod-Item,</w:t>
      </w:r>
    </w:p>
    <w:p w14:paraId="08A8A9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DRBs-ToBeModified-Item,</w:t>
      </w:r>
    </w:p>
    <w:p w14:paraId="498B38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DRBs-ToBeReleased-Item,</w:t>
      </w:r>
    </w:p>
    <w:p w14:paraId="7D1650F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DRBs-ToBeSetup-Item,</w:t>
      </w:r>
    </w:p>
    <w:p w14:paraId="5C2C4A9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DRBs-ToBeSetupMod-Item,</w:t>
      </w:r>
    </w:p>
    <w:p w14:paraId="2A36C4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DRXCycle,</w:t>
      </w:r>
    </w:p>
    <w:p w14:paraId="123036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DRXConfigurationIndicator,</w:t>
      </w:r>
    </w:p>
    <w:p w14:paraId="5EA0866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DUtoCURRCInformation,</w:t>
      </w:r>
    </w:p>
    <w:p w14:paraId="4F5235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EUTRANQoS,</w:t>
      </w:r>
    </w:p>
    <w:p w14:paraId="1FD4AB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ExecuteDuplication,</w:t>
      </w:r>
    </w:p>
    <w:p w14:paraId="3CCA4B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FullConfiguration,</w:t>
      </w:r>
    </w:p>
    <w:p w14:paraId="37C18C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GNB-CU-UE-F1AP-ID,</w:t>
      </w:r>
    </w:p>
    <w:p w14:paraId="173CFA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宋体" w:hAnsi="Courier New"/>
          <w:noProof/>
          <w:sz w:val="16"/>
          <w:lang w:eastAsia="ko-KR"/>
        </w:rPr>
        <w:t>GNB-DU-UE-F1AP-ID,</w:t>
      </w:r>
    </w:p>
    <w:p w14:paraId="1974C6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GNB-DU-ID,</w:t>
      </w:r>
    </w:p>
    <w:p w14:paraId="30011D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GNB-DU-Served-Cells-Item,</w:t>
      </w:r>
    </w:p>
    <w:p w14:paraId="35D03E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GNB-DU-System-Information,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0F678B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GNB-CU-Name,</w:t>
      </w:r>
    </w:p>
    <w:p w14:paraId="5A81DE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GNB-DU-Name,</w:t>
      </w:r>
    </w:p>
    <w:p w14:paraId="432F41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InactivityMonitoringRequest,</w:t>
      </w:r>
    </w:p>
    <w:p w14:paraId="0702FD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InactivityMonitoringResponse,</w:t>
      </w:r>
    </w:p>
    <w:p w14:paraId="18CB6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LowerLayerPresenceStatusChange,</w:t>
      </w:r>
    </w:p>
    <w:p w14:paraId="4D8A70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NotificationControl,</w:t>
      </w:r>
    </w:p>
    <w:p w14:paraId="52FDF3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NRCGI,</w:t>
      </w:r>
    </w:p>
    <w:p w14:paraId="736B5D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NRPCI,</w:t>
      </w:r>
    </w:p>
    <w:p w14:paraId="78F404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UEContextNotRetrievable,</w:t>
      </w:r>
    </w:p>
    <w:p w14:paraId="445B2E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Potential-SpCell-Item,</w:t>
      </w:r>
    </w:p>
    <w:p w14:paraId="791F60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RAT-FrequencyPriorityInformation,</w:t>
      </w:r>
    </w:p>
    <w:p w14:paraId="43D4CC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RequestedSRSTransmissionCharacteristics,</w:t>
      </w:r>
    </w:p>
    <w:p w14:paraId="55AF0F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ResourceCoordinationTransferContainer,</w:t>
      </w:r>
    </w:p>
    <w:p w14:paraId="3804A7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RRCContainer,</w:t>
      </w:r>
    </w:p>
    <w:p w14:paraId="25974C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RRCContainer-RRCSetupComplete,</w:t>
      </w:r>
    </w:p>
    <w:p w14:paraId="386B00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RRCReconfigurationCompleteIndicator,</w:t>
      </w:r>
    </w:p>
    <w:p w14:paraId="7C09F9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SCellIndex,</w:t>
      </w:r>
    </w:p>
    <w:p w14:paraId="25B3E0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SCell-ToBeRemoved-Item,</w:t>
      </w:r>
    </w:p>
    <w:p w14:paraId="00BAAC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SCell-ToBeSetup-Item,</w:t>
      </w:r>
    </w:p>
    <w:p w14:paraId="148739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SCell-ToBeSetupMod-Item,</w:t>
      </w:r>
    </w:p>
    <w:p w14:paraId="22AC8D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SCell-FailedtoSetup-Item,</w:t>
      </w:r>
    </w:p>
    <w:p w14:paraId="50ABABD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SCell-FailedtoSetupMod-Item,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64EC01D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ServCellIndex,</w:t>
      </w:r>
    </w:p>
    <w:p w14:paraId="4D0FE6E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Served-Cell-Information,</w:t>
      </w:r>
    </w:p>
    <w:p w14:paraId="761A1C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Served-Cells-To-Add-Item,</w:t>
      </w:r>
    </w:p>
    <w:p w14:paraId="62C58D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Served-Cells-To-Delete-Item,</w:t>
      </w:r>
    </w:p>
    <w:p w14:paraId="4FDF0B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Served-Cells-To-Modify-Item,</w:t>
      </w:r>
    </w:p>
    <w:p w14:paraId="3AB9E5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ServingCellMO,</w:t>
      </w:r>
    </w:p>
    <w:p w14:paraId="08B0A4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SRBID,</w:t>
      </w:r>
    </w:p>
    <w:p w14:paraId="7B91D5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SRBs-FailedToBeSetup-Item,</w:t>
      </w:r>
    </w:p>
    <w:p w14:paraId="24BB15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SRBs-FailedToBeSetupMod-Item,</w:t>
      </w:r>
    </w:p>
    <w:p w14:paraId="384362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SRBs-Required-ToBeReleased-Item,</w:t>
      </w:r>
    </w:p>
    <w:p w14:paraId="0C3356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SRBs-ToBeReleased-Item,</w:t>
      </w:r>
    </w:p>
    <w:p w14:paraId="287CE8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SRBs-ToBeSetup-Item,</w:t>
      </w:r>
    </w:p>
    <w:p w14:paraId="5AF69B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SRBs-ToBeSetupMod-Item,</w:t>
      </w:r>
    </w:p>
    <w:p w14:paraId="41A7EF2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SRBs-Modified-Item,</w:t>
      </w:r>
    </w:p>
    <w:p w14:paraId="628EC7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SRBs-Setup-Item,</w:t>
      </w:r>
    </w:p>
    <w:p w14:paraId="1A929C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SRBs-SetupMod-Item,</w:t>
      </w:r>
    </w:p>
    <w:p w14:paraId="057E02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TimeToWait,</w:t>
      </w:r>
    </w:p>
    <w:p w14:paraId="4E20894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TransactionID,</w:t>
      </w:r>
    </w:p>
    <w:p w14:paraId="514049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Transmission</w:t>
      </w:r>
      <w:r w:rsidRPr="00832A01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832A01">
        <w:rPr>
          <w:rFonts w:ascii="Courier New" w:eastAsia="宋体" w:hAnsi="Courier New"/>
          <w:noProof/>
          <w:snapToGrid w:val="0"/>
          <w:sz w:val="16"/>
        </w:rPr>
        <w:t>Indicator,</w:t>
      </w:r>
    </w:p>
    <w:p w14:paraId="2A416D7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UE-associatedLogicalF1-ConnectionItem,</w:t>
      </w:r>
    </w:p>
    <w:p w14:paraId="2B126F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DUtoCURRCContainer,</w:t>
      </w:r>
    </w:p>
    <w:p w14:paraId="7D3B8F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PagingCell-Item, </w:t>
      </w:r>
    </w:p>
    <w:p w14:paraId="70EBE88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SItype-List,</w:t>
      </w:r>
    </w:p>
    <w:p w14:paraId="25452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UEIdentityIndexValue,</w:t>
      </w:r>
    </w:p>
    <w:p w14:paraId="684546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GNB-CU-TNL-Association-Setup-Item,</w:t>
      </w:r>
    </w:p>
    <w:p w14:paraId="44BF8B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GNB-CU-TNL-Association-Failed-To-Setup-Item,</w:t>
      </w:r>
    </w:p>
    <w:p w14:paraId="0369DC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GNB-CU-TNL-Association-To-Add-Item,</w:t>
      </w:r>
    </w:p>
    <w:p w14:paraId="0F3902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GNB-CU-TNL-Association-To-Remove-Item,</w:t>
      </w:r>
    </w:p>
    <w:p w14:paraId="1911AE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GNB-CU-TNL-Association-To-Update-Item,</w:t>
      </w:r>
    </w:p>
    <w:p w14:paraId="5672945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MaskedIMEISV,</w:t>
      </w:r>
    </w:p>
    <w:p w14:paraId="04B2DB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PagingDRX,</w:t>
      </w:r>
    </w:p>
    <w:p w14:paraId="5C97BE8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PagingPriority,</w:t>
      </w:r>
    </w:p>
    <w:p w14:paraId="44763A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PagingIdentity,</w:t>
      </w:r>
    </w:p>
    <w:p w14:paraId="069C323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Cells-to-be-Barred-Item,</w:t>
      </w:r>
    </w:p>
    <w:p w14:paraId="313E8F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PWSSystemInformation,</w:t>
      </w:r>
    </w:p>
    <w:p w14:paraId="480DDB0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Broadcast-To-Be-Cancelled-Item,</w:t>
      </w:r>
    </w:p>
    <w:p w14:paraId="5697FD3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Cells-Broadcast-Cancelled-Item,</w:t>
      </w:r>
    </w:p>
    <w:p w14:paraId="1FD951B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NR-CGI-List-For-Restart-Item,</w:t>
      </w:r>
    </w:p>
    <w:p w14:paraId="6F2098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PWS-Failed-NR-CGI-Item,</w:t>
      </w:r>
    </w:p>
    <w:p w14:paraId="507B914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RepetitionPeriod,</w:t>
      </w:r>
    </w:p>
    <w:p w14:paraId="2F8125D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NumberofBroadcastRequest,</w:t>
      </w:r>
    </w:p>
    <w:p w14:paraId="089562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Cells-To-Be-Broadcast-Item,</w:t>
      </w:r>
    </w:p>
    <w:p w14:paraId="65FC27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Cells-Broadcast-Completed-Item,</w:t>
      </w:r>
    </w:p>
    <w:p w14:paraId="157393C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Cancel-all-Warning-Messages-Indicator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DF9735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7"/>
          <w:szCs w:val="17"/>
          <w:lang w:eastAsia="zh-CN"/>
        </w:rPr>
      </w:pPr>
      <w:r w:rsidRPr="00832A01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14:paraId="35CAAA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14:paraId="3B0DC8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RequestType,</w:t>
      </w:r>
    </w:p>
    <w:p w14:paraId="1AC56F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PLMN-Identity,</w:t>
      </w:r>
    </w:p>
    <w:p w14:paraId="2357D1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RLCFailureIndication, </w:t>
      </w:r>
    </w:p>
    <w:p w14:paraId="7B03375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UplinkTxDirectCurrentListInformation,</w:t>
      </w:r>
    </w:p>
    <w:p w14:paraId="456F4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SULAccessIndication,</w:t>
      </w:r>
    </w:p>
    <w:p w14:paraId="59E58E8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Protected-EUTRA-Resources-Item,</w:t>
      </w:r>
    </w:p>
    <w:p w14:paraId="5699F1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GNB-DUConfigurationQuery,</w:t>
      </w:r>
    </w:p>
    <w:p w14:paraId="6AC2D8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BitRate,</w:t>
      </w:r>
    </w:p>
    <w:p w14:paraId="4FFC25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RRC-Version,</w:t>
      </w:r>
    </w:p>
    <w:p w14:paraId="1745B0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GNBDUOverloadInformation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7E07F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0403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NeedforGap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09A9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FA6DCE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ResourceCoordinationTransferInformation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F7505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Dedicated-SIDelivery-NeededUE-Item</w:t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7525E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Associated-SCell-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Item,</w:t>
      </w:r>
    </w:p>
    <w:p w14:paraId="3DFFAE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IgnoreResourceCoordinationContainer,</w:t>
      </w:r>
    </w:p>
    <w:p w14:paraId="14D0EE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PagingOrigin,</w:t>
      </w:r>
    </w:p>
    <w:p w14:paraId="2E4DACE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UAC-Assistance-Info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4F000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RANUEID,</w:t>
      </w:r>
    </w:p>
    <w:p w14:paraId="36623A7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GNB-DU-TNL-Association-To-Remove-Item,</w:t>
      </w:r>
    </w:p>
    <w:p w14:paraId="716A5B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4216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7184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053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Neighbour-Cell-Information-Item,</w:t>
      </w:r>
    </w:p>
    <w:p w14:paraId="526B0C4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SymbolAllocInSlot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C3EE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NumDLULSymbols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9B6F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2195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6BE8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C1718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Transport-Layer-Address-Info,</w:t>
      </w:r>
    </w:p>
    <w:p w14:paraId="692DE5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0D0BAD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-Setup-Item,</w:t>
      </w:r>
    </w:p>
    <w:p w14:paraId="029CD5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5BC16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BC52D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66B4C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D6CC33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089B7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E4F7F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-Modified-Item,</w:t>
      </w:r>
    </w:p>
    <w:p w14:paraId="7ADC6CA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5404F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F425A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8EBB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BAPPathID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BFB9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BAPRoutingID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4D38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BH-Routing-Information-Added-List-Item,</w:t>
      </w:r>
    </w:p>
    <w:p w14:paraId="048FB44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BH-Routing-Information-Removed-List-Item,</w:t>
      </w:r>
    </w:p>
    <w:p w14:paraId="1803B90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Child-Nodes-List,</w:t>
      </w:r>
    </w:p>
    <w:p w14:paraId="61DDDB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Child-Nodes-List-Item,</w:t>
      </w:r>
    </w:p>
    <w:p w14:paraId="173F1E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Child-Node-Cells-List,</w:t>
      </w:r>
    </w:p>
    <w:p w14:paraId="6B7B65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Child-Node-Cells-List-Item,</w:t>
      </w:r>
    </w:p>
    <w:p w14:paraId="77FFB7F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Activated-Cells-to-be-Updated-List,</w:t>
      </w:r>
    </w:p>
    <w:p w14:paraId="284128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Activated-Cells-to-be-Updated-List-Item,</w:t>
      </w:r>
    </w:p>
    <w:p w14:paraId="66C5BD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UL-BH-Non-UP-Traffic-Mapping,</w:t>
      </w:r>
    </w:p>
    <w:p w14:paraId="4AFBDB2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IABTNLAddressesRequested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128E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IABIPv6RequestType,</w:t>
      </w:r>
    </w:p>
    <w:p w14:paraId="5203EEA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IAB-TNL-Addresses-To-Remove-Item,</w:t>
      </w:r>
    </w:p>
    <w:p w14:paraId="7BE8453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IABTNLAddress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B4AE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IAB-Allocated-TNL-Address-Item,</w:t>
      </w:r>
    </w:p>
    <w:p w14:paraId="66A54A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IABv4AddressesRequested,</w:t>
      </w:r>
    </w:p>
    <w:p w14:paraId="6E2BA2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TrafficMappingInfo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F892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UL-UP-TNL-Information-to-Update-List-Item,</w:t>
      </w:r>
    </w:p>
    <w:p w14:paraId="4D172F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UL-UP-TNL-Address-to-Update-List-Item,</w:t>
      </w:r>
    </w:p>
    <w:p w14:paraId="0D8066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DL-UP-TNL-Address-to-Update-List-Item,</w:t>
      </w:r>
    </w:p>
    <w:p w14:paraId="11F8E2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NRV2XServicesAuthorized,</w:t>
      </w:r>
    </w:p>
    <w:p w14:paraId="1428144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LTEV2XServicesAuthorized,</w:t>
      </w:r>
    </w:p>
    <w:p w14:paraId="609E5C2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4324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E11F1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F7361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86578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37C650B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E141F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514DD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C8A21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SLDRBs-Modified-Item,</w:t>
      </w:r>
    </w:p>
    <w:p w14:paraId="1A2A6C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894BC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D14B21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SLDRBs-Setup-Item,</w:t>
      </w:r>
    </w:p>
    <w:p w14:paraId="0E0215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1129D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2218A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BBE75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4AAD7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GNBCUMeasurementID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12412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GNBDUMeasurementID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5A0DA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CB42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B65E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CellToReportList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5F25D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HardwareLoadIndicator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3B03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CellMeasurementResultList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04AB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31D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TNLCapacityIndicator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5541A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RACHReportInformationList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C364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RLFReportInformationList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059A1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ReportingRequestType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F576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TimeReferenceInformation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DA14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ConditionalInterDUMobilityInformation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4597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ConditionalIntraDUMobilityInformation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D50B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TargetCellList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2D5F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A693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7B6FB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TransportLayerAddress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7AB2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URI-address,</w:t>
      </w:r>
    </w:p>
    <w:p w14:paraId="521CCB3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NID,</w:t>
      </w:r>
    </w:p>
    <w:p w14:paraId="35AD6E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PosAssistance-Information,</w:t>
      </w:r>
    </w:p>
    <w:p w14:paraId="5962C2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PosBroadcast,</w:t>
      </w:r>
    </w:p>
    <w:p w14:paraId="3CDEF9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BroadcastCells</w:t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,</w:t>
      </w:r>
    </w:p>
    <w:p w14:paraId="5107B6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RoutingID,</w:t>
      </w:r>
    </w:p>
    <w:p w14:paraId="2FFFE4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PosAssistanceInformationFailureList,</w:t>
      </w:r>
    </w:p>
    <w:p w14:paraId="06F876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PosMeasurementQuantities,</w:t>
      </w:r>
    </w:p>
    <w:p w14:paraId="04EB5A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PosMeasurementResultList,</w:t>
      </w:r>
    </w:p>
    <w:p w14:paraId="53F9B9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E4C82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TRPInformationTypeItem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837C0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TRPInformationItem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DE45B5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LMF-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C91D7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RAN-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21664F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SRSResourceSetID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02C09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SpatialRelationInfo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0474A4E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SRSResourceTrigger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09E6F7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SRSConfiguration,</w:t>
      </w:r>
    </w:p>
    <w:p w14:paraId="7C9EA6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D786E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E-CID-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333E3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MeasurementPeriodicity,</w:t>
      </w:r>
    </w:p>
    <w:p w14:paraId="08E6EC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E-CID-MeasurementResult,</w:t>
      </w:r>
    </w:p>
    <w:p w14:paraId="1E1CCA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Cell-Portion-ID,</w:t>
      </w:r>
    </w:p>
    <w:p w14:paraId="518D4D4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LMF-UE-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4DB36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RAN-UE-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8D30A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RelativeTime1900,</w:t>
      </w:r>
    </w:p>
    <w:p w14:paraId="335245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SystemFrameNumber,</w:t>
      </w:r>
    </w:p>
    <w:p w14:paraId="7645B4D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SlotNumber,</w:t>
      </w:r>
    </w:p>
    <w:p w14:paraId="6B383C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  <w:t>AbortTransmission,</w:t>
      </w:r>
    </w:p>
    <w:p w14:paraId="6773200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69F8A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MeasurementBeamInfoRequest,</w:t>
      </w:r>
    </w:p>
    <w:p w14:paraId="718A62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E-CID-ReportCharacteristics,</w:t>
      </w:r>
    </w:p>
    <w:p w14:paraId="64EAF1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Extended-GNB-CU-Name,</w:t>
      </w:r>
    </w:p>
    <w:p w14:paraId="244481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Extended-GNB-DU-Name,</w:t>
      </w:r>
    </w:p>
    <w:p w14:paraId="73283D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9C38E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SCGIndicator,</w:t>
      </w:r>
    </w:p>
    <w:p w14:paraId="0E391081" w14:textId="3E3AD75E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Huawei" w:date="2022-01-06T11:53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SpatialRelationPerSRSResource</w:t>
      </w:r>
      <w:ins w:id="83" w:author="Huawei" w:date="2022-01-06T11:5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264F4F5" w14:textId="07FFD213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ins w:id="84" w:author="Huawei" w:date="2022-01-06T11:5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   </w:t>
        </w:r>
        <w:r w:rsidRPr="00832A0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PagingCause</w:t>
        </w:r>
      </w:ins>
    </w:p>
    <w:p w14:paraId="36DD85A8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5C016F4A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lastRenderedPageBreak/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0623F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FROM F1AP-Containers</w:t>
      </w:r>
    </w:p>
    <w:p w14:paraId="54356D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A4F7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id-Candidate-SpCell-Item,</w:t>
      </w:r>
    </w:p>
    <w:p w14:paraId="73C5E2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id-Candidate-SpCell-List,</w:t>
      </w:r>
    </w:p>
    <w:p w14:paraId="0996F2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id-Cause,</w:t>
      </w:r>
    </w:p>
    <w:p w14:paraId="7ED579A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id-Cancel-all-Warning-Messages-Indicator,</w:t>
      </w:r>
    </w:p>
    <w:p w14:paraId="5EA88BD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id-Cells-Failed-to-be-Activated-List,</w:t>
      </w:r>
    </w:p>
    <w:p w14:paraId="030A0D0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id-Cells-Failed-to-be-Activated-List-Item,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33A28F6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id-Cells-Status-Item,</w:t>
      </w:r>
    </w:p>
    <w:p w14:paraId="7E64FFD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id-Cells-Status-List,</w:t>
      </w:r>
    </w:p>
    <w:p w14:paraId="03B707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id-Cells-to-be-Activated-List,</w:t>
      </w:r>
    </w:p>
    <w:p w14:paraId="1F98A5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id-Cells-to-be-Activated-List-Item,</w:t>
      </w:r>
    </w:p>
    <w:p w14:paraId="3E1986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id-Cells-to-be-Deactivated-List,</w:t>
      </w:r>
    </w:p>
    <w:p w14:paraId="744667C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id-Cells-to-be-Deactivated-List-Item,</w:t>
      </w:r>
    </w:p>
    <w:p w14:paraId="4C08EE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id-ConfirmedUEID,</w:t>
      </w:r>
    </w:p>
    <w:p w14:paraId="0DAEB1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id-CriticalityDiagnostics,</w:t>
      </w:r>
    </w:p>
    <w:p w14:paraId="01DB30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id-C-RNTI,</w:t>
      </w:r>
    </w:p>
    <w:p w14:paraId="50DE55D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id-CUtoDURRCInformation,</w:t>
      </w:r>
    </w:p>
    <w:p w14:paraId="7C8EE2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id-DRB-Activity-Item,</w:t>
      </w:r>
    </w:p>
    <w:p w14:paraId="10974CB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id-DRB-Activity-List,</w:t>
      </w:r>
    </w:p>
    <w:p w14:paraId="1765DE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id-DRBs-FailedToBeModified-Item,</w:t>
      </w:r>
    </w:p>
    <w:p w14:paraId="3A1FF5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id-DRBs-FailedToBeModified-List,</w:t>
      </w:r>
    </w:p>
    <w:p w14:paraId="7717F3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id-DRBs-FailedToBeSetup-Item,</w:t>
      </w:r>
    </w:p>
    <w:p w14:paraId="6CF878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id-DRBs-FailedToBeSetup-List,</w:t>
      </w:r>
    </w:p>
    <w:p w14:paraId="133FDB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id-DRBs-FailedToBeSetupMod-Item,</w:t>
      </w:r>
    </w:p>
    <w:p w14:paraId="13D25F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id-DRBs-FailedToBeSetupMod-List,</w:t>
      </w:r>
    </w:p>
    <w:p w14:paraId="08968B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id-DRBs-ModifiedConf-Item,</w:t>
      </w:r>
    </w:p>
    <w:p w14:paraId="126298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id-DRBs-ModifiedConf-List,</w:t>
      </w:r>
    </w:p>
    <w:p w14:paraId="6B7D26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id-DRBs-Modified-Item,</w:t>
      </w:r>
    </w:p>
    <w:p w14:paraId="3B3B8F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id-DRBs-Modified-List,</w:t>
      </w:r>
    </w:p>
    <w:p w14:paraId="76F3DA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id-DRB-Notify-Item,</w:t>
      </w:r>
    </w:p>
    <w:p w14:paraId="0405CC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id-DRB-Notify-List,</w:t>
      </w:r>
    </w:p>
    <w:p w14:paraId="6D7801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id-DRBs-Required-ToBeModified-Item,</w:t>
      </w:r>
    </w:p>
    <w:p w14:paraId="2FE8A7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id-DRBs-Required-ToBeModified-List,</w:t>
      </w:r>
    </w:p>
    <w:p w14:paraId="0B68F7F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id-DRBs-Required-ToBeReleased-Item,</w:t>
      </w:r>
    </w:p>
    <w:p w14:paraId="54FCC6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id-DRBs-Required-ToBeReleased-List,</w:t>
      </w:r>
    </w:p>
    <w:p w14:paraId="006AF4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id-DRBs-Setup-Item,</w:t>
      </w:r>
    </w:p>
    <w:p w14:paraId="223031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id-DRBs-Setup-List,</w:t>
      </w:r>
    </w:p>
    <w:p w14:paraId="2DE0FF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id-DRBs-SetupMod-Item,</w:t>
      </w:r>
    </w:p>
    <w:p w14:paraId="2BAF94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id-DRBs-SetupMod-List,</w:t>
      </w:r>
    </w:p>
    <w:p w14:paraId="09D9A7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id-DRBs-ToBeModified-Item,</w:t>
      </w:r>
    </w:p>
    <w:p w14:paraId="7DE89C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id-DRBs-ToBeModified-List,</w:t>
      </w:r>
    </w:p>
    <w:p w14:paraId="5FD084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id-DRBs-ToBeReleased-Item,</w:t>
      </w:r>
    </w:p>
    <w:p w14:paraId="5D7B52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id-DRBs-ToBeReleased-List,</w:t>
      </w:r>
    </w:p>
    <w:p w14:paraId="5F2AE42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id-DRBs-ToBeSetup-Item,</w:t>
      </w:r>
    </w:p>
    <w:p w14:paraId="0B80D5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id-DRBs-ToBeSetup-List,</w:t>
      </w:r>
    </w:p>
    <w:p w14:paraId="687B8A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id-DRBs-ToBeSetupMod-Item,</w:t>
      </w:r>
    </w:p>
    <w:p w14:paraId="666C05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id-DRBs-ToBeSetupMod-List,</w:t>
      </w:r>
    </w:p>
    <w:p w14:paraId="591B74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id-DRXCycle,</w:t>
      </w:r>
    </w:p>
    <w:p w14:paraId="0D4DBE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id-DUtoCURRCInformation,</w:t>
      </w:r>
    </w:p>
    <w:p w14:paraId="7A9142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id-ExecuteDuplication,</w:t>
      </w:r>
    </w:p>
    <w:p w14:paraId="31AF712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id-FullConfiguration,</w:t>
      </w:r>
    </w:p>
    <w:p w14:paraId="329589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id-gNB-CU-UE-F1AP-ID,</w:t>
      </w:r>
    </w:p>
    <w:p w14:paraId="2DD2E3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宋体" w:hAnsi="Courier New"/>
          <w:noProof/>
          <w:sz w:val="16"/>
          <w:lang w:eastAsia="ko-KR"/>
        </w:rPr>
        <w:t>id-gNB-DU-UE-F1AP-ID,</w:t>
      </w:r>
    </w:p>
    <w:p w14:paraId="0E6C4B9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id-gNB-DU-ID,</w:t>
      </w:r>
    </w:p>
    <w:p w14:paraId="6B9C4B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id-GNB-DU-Served-Cells-Item,</w:t>
      </w:r>
    </w:p>
    <w:p w14:paraId="660291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id-gNB-DU-Served-Cells-List,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0BA17AC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id-gNB-CU-Name,</w:t>
      </w:r>
    </w:p>
    <w:p w14:paraId="4CEF51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id-gNB-DU-Name,</w:t>
      </w:r>
    </w:p>
    <w:p w14:paraId="140DBA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Extended-GNB-CU-Name,</w:t>
      </w:r>
    </w:p>
    <w:p w14:paraId="6DB3ED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Extended-GNB-DU-Name,</w:t>
      </w:r>
    </w:p>
    <w:p w14:paraId="2AB6FE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id-InactivityMonitoringRequest,</w:t>
      </w:r>
    </w:p>
    <w:p w14:paraId="494D9E4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id-InactivityMonitoringResponse,</w:t>
      </w:r>
    </w:p>
    <w:p w14:paraId="41BD21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id-new-gNB-CU-</w:t>
      </w:r>
      <w:r w:rsidRPr="00832A01">
        <w:rPr>
          <w:rFonts w:ascii="Courier New" w:eastAsia="宋体" w:hAnsi="Courier New"/>
          <w:noProof/>
          <w:sz w:val="16"/>
          <w:lang w:eastAsia="ko-KR"/>
        </w:rPr>
        <w:t>UE-</w:t>
      </w:r>
      <w:r w:rsidRPr="00832A01">
        <w:rPr>
          <w:rFonts w:ascii="Courier New" w:eastAsia="Times New Roman" w:hAnsi="Courier New"/>
          <w:sz w:val="16"/>
          <w:lang w:eastAsia="ko-KR"/>
        </w:rPr>
        <w:t>F1AP-ID,</w:t>
      </w:r>
    </w:p>
    <w:p w14:paraId="0FAF3F2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id-new-gNB-DU-</w:t>
      </w:r>
      <w:r w:rsidRPr="00832A01">
        <w:rPr>
          <w:rFonts w:ascii="Courier New" w:eastAsia="宋体" w:hAnsi="Courier New"/>
          <w:noProof/>
          <w:sz w:val="16"/>
          <w:lang w:eastAsia="ko-KR"/>
        </w:rPr>
        <w:t>UE-</w:t>
      </w:r>
      <w:r w:rsidRPr="00832A01">
        <w:rPr>
          <w:rFonts w:ascii="Courier New" w:eastAsia="Times New Roman" w:hAnsi="Courier New"/>
          <w:sz w:val="16"/>
          <w:lang w:eastAsia="ko-KR"/>
        </w:rPr>
        <w:t>F1AP-ID,</w:t>
      </w:r>
    </w:p>
    <w:p w14:paraId="51157EC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id-oldgNB-DU-UE-F1AP-ID,</w:t>
      </w:r>
    </w:p>
    <w:p w14:paraId="40AE3F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id-PLMNAssistanceInfoForNetShar,</w:t>
      </w:r>
    </w:p>
    <w:p w14:paraId="77CA31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id-Potential-SpCell-Item,</w:t>
      </w:r>
    </w:p>
    <w:p w14:paraId="22D673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id-Potential-SpCell-List,</w:t>
      </w:r>
    </w:p>
    <w:p w14:paraId="182412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id-RAT-FrequencyPriorityInformation,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3ADFD8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RedirectedRRCmessage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3872A1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id-ResetType,</w:t>
      </w:r>
    </w:p>
    <w:p w14:paraId="20B745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id-RequestedSRSTransmissionCharacteristics,</w:t>
      </w:r>
    </w:p>
    <w:p w14:paraId="31EA0AB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id-ResourceCoordinationTransferContainer,</w:t>
      </w:r>
    </w:p>
    <w:p w14:paraId="7AA9D85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id-RRCContainer,</w:t>
      </w:r>
    </w:p>
    <w:p w14:paraId="60DE1F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id-RRCContainer-RRCSetupComplete,</w:t>
      </w:r>
    </w:p>
    <w:p w14:paraId="445864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id-RRCReconfigurationCompleteIndicator,</w:t>
      </w:r>
    </w:p>
    <w:p w14:paraId="0E18F9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id-SCell-FailedtoSetup-List,</w:t>
      </w:r>
    </w:p>
    <w:p w14:paraId="6F372F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id-SCell-FailedtoSetup-Item,</w:t>
      </w:r>
    </w:p>
    <w:p w14:paraId="3336E6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id-SCell-FailedtoSetupMod-List,</w:t>
      </w:r>
    </w:p>
    <w:p w14:paraId="5C244E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id-SCell-FailedtoSetupMod-Item,</w:t>
      </w:r>
    </w:p>
    <w:p w14:paraId="77F2AC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id-SCell-ToBeRemoved-Item,</w:t>
      </w:r>
    </w:p>
    <w:p w14:paraId="33C370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id-SCell-ToBeRemoved-List,</w:t>
      </w:r>
    </w:p>
    <w:p w14:paraId="6BD2A0D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id-SCell-ToBeSetup-Item,</w:t>
      </w:r>
    </w:p>
    <w:p w14:paraId="0A71D09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id-SCell-ToBeSetup-List,</w:t>
      </w:r>
    </w:p>
    <w:p w14:paraId="4B5B30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id-SCell-ToBeSetupMod-Item,</w:t>
      </w:r>
    </w:p>
    <w:p w14:paraId="046C18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id-SCell-ToBeSetupMod-List,</w:t>
      </w:r>
    </w:p>
    <w:p w14:paraId="41F1829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id-SelectedPLMNID,</w:t>
      </w:r>
    </w:p>
    <w:p w14:paraId="692B73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id-Served-Cells-To-Add-Item,</w:t>
      </w:r>
    </w:p>
    <w:p w14:paraId="42F832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id-Served-Cells-To-Add-List,</w:t>
      </w:r>
    </w:p>
    <w:p w14:paraId="46C88F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id-Served-Cells-To-Delete-Item,</w:t>
      </w:r>
    </w:p>
    <w:p w14:paraId="1743F27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id-Served-Cells-To-Delete-List,</w:t>
      </w:r>
    </w:p>
    <w:p w14:paraId="24B9AF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id-Served-Cells-To-Modify-Item,</w:t>
      </w:r>
    </w:p>
    <w:p w14:paraId="029352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id-Served-Cells-To-Modify-List,</w:t>
      </w:r>
    </w:p>
    <w:p w14:paraId="68C8871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id-ServCellIndex,</w:t>
      </w:r>
    </w:p>
    <w:p w14:paraId="6FF395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id-ServingCellMO,</w:t>
      </w:r>
    </w:p>
    <w:p w14:paraId="6ECDD5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id-SpCell-ID,</w:t>
      </w:r>
    </w:p>
    <w:p w14:paraId="698305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id-SpCellULConfigured,</w:t>
      </w:r>
    </w:p>
    <w:p w14:paraId="628565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id-SRBID,</w:t>
      </w:r>
    </w:p>
    <w:p w14:paraId="32A213C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id-SRBs-FailedToBeSetup-Item,</w:t>
      </w:r>
    </w:p>
    <w:p w14:paraId="0EDC6A4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id-SRBs-FailedToBeSetup-List,</w:t>
      </w:r>
    </w:p>
    <w:p w14:paraId="38E591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id-SRBs-FailedToBeSetupMod-Item,</w:t>
      </w:r>
    </w:p>
    <w:p w14:paraId="5A0859C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id-SRBs-FailedToBeSetupMod-List,</w:t>
      </w:r>
    </w:p>
    <w:p w14:paraId="0D6867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id-SRBs-Required-ToBeReleased-Item,</w:t>
      </w:r>
    </w:p>
    <w:p w14:paraId="7966EF7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id-SRBs-Required-ToBeReleased-List,</w:t>
      </w:r>
    </w:p>
    <w:p w14:paraId="7CFEA82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id-SRBs-ToBeReleased-Item,</w:t>
      </w:r>
    </w:p>
    <w:p w14:paraId="5086229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id-SRBs-ToBeReleased-List, </w:t>
      </w:r>
    </w:p>
    <w:p w14:paraId="44EA7B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id-SRBs-ToBeSetup-Item,</w:t>
      </w:r>
    </w:p>
    <w:p w14:paraId="72A161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id-SRBs-ToBeSetup-List,</w:t>
      </w:r>
    </w:p>
    <w:p w14:paraId="342D32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id-SRBs-ToBeSetupMod-Item,</w:t>
      </w:r>
    </w:p>
    <w:p w14:paraId="44FAB7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id-SRBs-ToBeSetupMod-List,</w:t>
      </w:r>
    </w:p>
    <w:p w14:paraId="616731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id-SRBs-Modified-Item,</w:t>
      </w:r>
    </w:p>
    <w:p w14:paraId="4EE256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id-SRBs-Modified-List,</w:t>
      </w:r>
    </w:p>
    <w:p w14:paraId="5C2B16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id-SRBs-Setup-Item,</w:t>
      </w:r>
    </w:p>
    <w:p w14:paraId="7C0E11B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id-SRBs-Setup-List,</w:t>
      </w:r>
    </w:p>
    <w:p w14:paraId="42CB880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id-SRBs-SetupMod-Item,</w:t>
      </w:r>
    </w:p>
    <w:p w14:paraId="152E64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id-SRBs-SetupMod-List,</w:t>
      </w:r>
    </w:p>
    <w:p w14:paraId="2FE030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id-TimeToWait,</w:t>
      </w:r>
    </w:p>
    <w:p w14:paraId="46B089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id-TransactionID,</w:t>
      </w:r>
    </w:p>
    <w:p w14:paraId="7D8550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id-Transmission</w:t>
      </w:r>
      <w:r w:rsidRPr="00832A01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832A01">
        <w:rPr>
          <w:rFonts w:ascii="Courier New" w:eastAsia="宋体" w:hAnsi="Courier New"/>
          <w:noProof/>
          <w:snapToGrid w:val="0"/>
          <w:sz w:val="16"/>
        </w:rPr>
        <w:t>Indicator,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7E681D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id-UEContextNotRetrievable,</w:t>
      </w:r>
    </w:p>
    <w:p w14:paraId="7B3CE5B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id-UE-associatedLogicalF1-ConnectionItem,</w:t>
      </w:r>
    </w:p>
    <w:p w14:paraId="6A465E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id-UE-associatedLogicalF1-ConnectionListResAck,</w:t>
      </w:r>
    </w:p>
    <w:p w14:paraId="2894C8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id-DUtoCURRCContainer,</w:t>
      </w:r>
    </w:p>
    <w:p w14:paraId="6ED1A55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id-NRCGI,</w:t>
      </w:r>
    </w:p>
    <w:p w14:paraId="7BC1FA9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id-PagingCell-Item,</w:t>
      </w:r>
    </w:p>
    <w:p w14:paraId="5BB82F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id-PagingCell-List,</w:t>
      </w:r>
    </w:p>
    <w:p w14:paraId="440053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id-PagingDRX,</w:t>
      </w:r>
    </w:p>
    <w:p w14:paraId="5B7FB7A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id-PagingPriority,</w:t>
      </w:r>
    </w:p>
    <w:p w14:paraId="4DB53A8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id-SItype-List,</w:t>
      </w:r>
    </w:p>
    <w:p w14:paraId="3C9394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id-UEIdentityIndexValue,</w:t>
      </w:r>
    </w:p>
    <w:p w14:paraId="04C060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id-GNB-CU-TNL-Association-Setup-List,</w:t>
      </w:r>
    </w:p>
    <w:p w14:paraId="6331BB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id-GNB-CU-TNL-Association-Setup-Item,</w:t>
      </w:r>
    </w:p>
    <w:p w14:paraId="060327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id-GNB-CU-TNL-Association-Failed-To-Setup-List,</w:t>
      </w:r>
    </w:p>
    <w:p w14:paraId="420E258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id-GNB-CU-TNL-Association-Failed-To-Setup-Item,</w:t>
      </w:r>
    </w:p>
    <w:p w14:paraId="33C253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id-GNB-CU-TNL-Association-To-Add-Item,</w:t>
      </w:r>
    </w:p>
    <w:p w14:paraId="411C96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id-GNB-CU-TNL-Association-To-Add-List,</w:t>
      </w:r>
    </w:p>
    <w:p w14:paraId="00D60A2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id-GNB-CU-TNL-Association-To-Remove-Item,</w:t>
      </w:r>
    </w:p>
    <w:p w14:paraId="2E4FC1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id-GNB-CU-TNL-Association-To-Remove-List,</w:t>
      </w:r>
    </w:p>
    <w:p w14:paraId="44D13E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id-GNB-CU-TNL-Association-To-Update-Item,</w:t>
      </w:r>
    </w:p>
    <w:p w14:paraId="2A55DB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id-GNB-CU-TNL-Association-To-Update-List,</w:t>
      </w:r>
    </w:p>
    <w:p w14:paraId="3AC110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id-MaskedIMEISV,</w:t>
      </w:r>
    </w:p>
    <w:p w14:paraId="1BA516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id-PagingIdentity,</w:t>
      </w:r>
    </w:p>
    <w:p w14:paraId="275AB4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id-Cells-to-be-Barred-List,</w:t>
      </w:r>
    </w:p>
    <w:p w14:paraId="5DC6EA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id-Cells-to-be-Barred-Item,</w:t>
      </w:r>
    </w:p>
    <w:p w14:paraId="331CDEE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id-PWSSystemInformation,</w:t>
      </w:r>
    </w:p>
    <w:p w14:paraId="759FDB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id-RepetitionPeriod,</w:t>
      </w:r>
    </w:p>
    <w:p w14:paraId="10C69E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id-NumberofBroadcastRequest,</w:t>
      </w:r>
    </w:p>
    <w:p w14:paraId="2EC2F8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id-Cells-To-Be-Broadcast-List,</w:t>
      </w:r>
    </w:p>
    <w:p w14:paraId="08B84E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id-Cells-To-Be-Broadcast-Item,</w:t>
      </w:r>
    </w:p>
    <w:p w14:paraId="21A302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id-Cells-Broadcast-Completed-List,</w:t>
      </w:r>
    </w:p>
    <w:p w14:paraId="059481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id-Cells-Broadcast-Completed-Item,</w:t>
      </w:r>
    </w:p>
    <w:p w14:paraId="2D4288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id-Broadcast-To-Be-Cancelled-List,</w:t>
      </w:r>
    </w:p>
    <w:p w14:paraId="6C7E69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id-Broadcast-To-Be-Cancelled-Item,</w:t>
      </w:r>
    </w:p>
    <w:p w14:paraId="48AF08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id-Cells-Broadcast-Cancelled-List,</w:t>
      </w:r>
    </w:p>
    <w:p w14:paraId="7DF6C3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id-Cells-Broadcast-Cancelled-Item,</w:t>
      </w:r>
    </w:p>
    <w:p w14:paraId="7EA641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id-NR-CGI-List-For-Restart-List,</w:t>
      </w:r>
    </w:p>
    <w:p w14:paraId="4B3A6BB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id-NR-CGI-List-For-Restart-Item,</w:t>
      </w:r>
    </w:p>
    <w:p w14:paraId="1B434B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id-PWS-Failed-NR-CGI-List,</w:t>
      </w:r>
    </w:p>
    <w:p w14:paraId="7FC6C9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id-PWS-Failed-NR-CGI-Item,</w:t>
      </w:r>
    </w:p>
    <w:p w14:paraId="0835D3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id-EUTRA-NR-CellResourceCoordinationReq-Container,</w:t>
      </w:r>
    </w:p>
    <w:p w14:paraId="140CAE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id-EUTRA-NR-CellResourceCoordinationReqAck-Container,</w:t>
      </w:r>
    </w:p>
    <w:p w14:paraId="459EBE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id-Protected-EUTRA-Resources-List,</w:t>
      </w:r>
    </w:p>
    <w:p w14:paraId="760EFF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id-RequestType,</w:t>
      </w:r>
    </w:p>
    <w:p w14:paraId="386DED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id-ServingPLMN,</w:t>
      </w:r>
    </w:p>
    <w:p w14:paraId="6C2FEE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id-DRXConfigurationIndicator,</w:t>
      </w:r>
    </w:p>
    <w:p w14:paraId="05EF9F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id-RLCFailureIndication,</w:t>
      </w:r>
    </w:p>
    <w:p w14:paraId="54BFF7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id-UplinkTxDirectCurrentListInformation,</w:t>
      </w:r>
    </w:p>
    <w:p w14:paraId="6377E3B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id-SULAccessIndication,</w:t>
      </w:r>
    </w:p>
    <w:p w14:paraId="09677E3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id-Protected-EUTRA-Resources-Item,</w:t>
      </w:r>
    </w:p>
    <w:p w14:paraId="626271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id-GNB-DUConfigurationQuery,</w:t>
      </w:r>
    </w:p>
    <w:p w14:paraId="75A374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id-GNB-DU-UE-AMBR-UL,</w:t>
      </w:r>
    </w:p>
    <w:p w14:paraId="1AB233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宋体" w:hAnsi="Courier New"/>
          <w:noProof/>
          <w:sz w:val="16"/>
          <w:lang w:eastAsia="ko-KR"/>
        </w:rPr>
        <w:t>id-GNB-CU-RRC-Version,</w:t>
      </w:r>
    </w:p>
    <w:p w14:paraId="416D80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id-GNB-DU-RRC-Version,</w:t>
      </w:r>
    </w:p>
    <w:p w14:paraId="20D822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id-GNBDUOverloadInformation,</w:t>
      </w:r>
    </w:p>
    <w:p w14:paraId="1EADF6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id-NeedforGap,</w:t>
      </w:r>
    </w:p>
    <w:p w14:paraId="12E8E2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3DE1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12733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id-Dedicated-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SIDelivery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NeededUE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EDB889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id-Dedicated-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SIDelivery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NeededUE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7148A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id-ResourceCoordinationTransferInformation</w:t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21D60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id-Associated-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SCell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F1B91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id-Associated-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SCell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F9D10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IgnoreResourceCoordinationContainer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86AF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UAC-Assistance-Info,</w:t>
      </w:r>
    </w:p>
    <w:p w14:paraId="35044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0067E6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FE28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id-GNB-DU-TNL-Association-To-Remove-Item,</w:t>
      </w:r>
    </w:p>
    <w:p w14:paraId="2D5FBE7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id-GNB-DU-TNL-Association-To-Remove-List,</w:t>
      </w:r>
    </w:p>
    <w:p w14:paraId="4D1BEB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1DAD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A175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1FDC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id-Neighbour-Cell-Information-List,</w:t>
      </w:r>
    </w:p>
    <w:p w14:paraId="5E574C0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id-Neighbour-Cell-Information-Item,</w:t>
      </w:r>
    </w:p>
    <w:p w14:paraId="560CCF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SymbolAllocInSlot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7AD6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NumDLULSymbols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8213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3417C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802E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8B0AA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LowerLayerPresenceStatusChange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2442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4815D5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8AB56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01F7A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-Setup-List,</w:t>
      </w:r>
    </w:p>
    <w:p w14:paraId="42B5DC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-Setup-Item,</w:t>
      </w:r>
    </w:p>
    <w:p w14:paraId="55D2CA5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2A9A2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0DA76D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80D0B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76D53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82FF3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2ACDFE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D1570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A9C60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C3CFF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B12D20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C10F52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1995DB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-Modified-Item,</w:t>
      </w:r>
    </w:p>
    <w:p w14:paraId="33ADF89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-Modified-List,</w:t>
      </w:r>
    </w:p>
    <w:p w14:paraId="3425DB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B70C3E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017DF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EE2BA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B12F3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1AC81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ConfiguredBAPAddress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7A82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id-BH-Routing-Information-Added-List,</w:t>
      </w:r>
    </w:p>
    <w:p w14:paraId="75FCB7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id-BH-Routing-Information-Added-List-Item,</w:t>
      </w:r>
    </w:p>
    <w:p w14:paraId="7B13C7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id-BH-Routing-Information-Removed-List,</w:t>
      </w:r>
    </w:p>
    <w:p w14:paraId="40D75E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id-BH-Routing-Information-Removed-List-Item,</w:t>
      </w:r>
    </w:p>
    <w:p w14:paraId="2140A38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id-UL-BH-Non-UP-Traffic-Mapping,</w:t>
      </w:r>
    </w:p>
    <w:p w14:paraId="47CEDE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id-Child-Nodes-List,</w:t>
      </w:r>
    </w:p>
    <w:p w14:paraId="663B51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id-Activated-Cells-to-be-Updated-List, </w:t>
      </w:r>
    </w:p>
    <w:p w14:paraId="0CB977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id-IABIPv6RequestType,</w:t>
      </w:r>
    </w:p>
    <w:p w14:paraId="422463D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id-IAB-TNL-Addresses-To-Remove-List,</w:t>
      </w:r>
    </w:p>
    <w:p w14:paraId="091695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id-IAB-TNL-Addresses-To-Remove-Item,</w:t>
      </w:r>
    </w:p>
    <w:p w14:paraId="426BA52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id-IAB-Allocated-TNL-Address-List,</w:t>
      </w:r>
    </w:p>
    <w:p w14:paraId="36AAFF9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id-IAB-Allocated-TNL-Address-Item,</w:t>
      </w:r>
    </w:p>
    <w:p w14:paraId="591C0F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id-IABv4AddressesRequested,</w:t>
      </w:r>
    </w:p>
    <w:p w14:paraId="2489DF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TrafficMappingInformation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5FB0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id-UL-UP-TNL-Information-to-Update-List,</w:t>
      </w:r>
    </w:p>
    <w:p w14:paraId="69FF598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id-UL-UP-TNL-Information-to-Update-List-Item,</w:t>
      </w:r>
    </w:p>
    <w:p w14:paraId="041B52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id-UL-UP-TNL-Address-to-Update-List,</w:t>
      </w:r>
    </w:p>
    <w:p w14:paraId="2748829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id-UL-UP-TNL-Address-to-Update-List-Item,</w:t>
      </w:r>
    </w:p>
    <w:p w14:paraId="23C5F14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id-DL-UP-TNL-Address-to-Update-List,</w:t>
      </w:r>
    </w:p>
    <w:p w14:paraId="7BC633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id-DL-UP-TNL-Address-to-Update-List-Item,</w:t>
      </w:r>
    </w:p>
    <w:p w14:paraId="7DB713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id-NRV2XServicesAuthorized,</w:t>
      </w:r>
    </w:p>
    <w:p w14:paraId="737EC25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id-LTEV2XServicesAuthorized,</w:t>
      </w:r>
    </w:p>
    <w:p w14:paraId="60F23F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7FA3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B554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id-PC5LinkAMBR,</w:t>
      </w:r>
    </w:p>
    <w:p w14:paraId="3E81D80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648F2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77D02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1C84D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5C5DEE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id-SLDRBs-Modified-Item,</w:t>
      </w:r>
    </w:p>
    <w:p w14:paraId="1A94228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id-SLDRBs-Modified-List,</w:t>
      </w:r>
    </w:p>
    <w:p w14:paraId="3FFCA5E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A7640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59A17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386B63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2086F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id-SLDRBs-Setup-Item,</w:t>
      </w:r>
    </w:p>
    <w:p w14:paraId="78ACA1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id-SLDRBs-Setup-List,</w:t>
      </w:r>
    </w:p>
    <w:p w14:paraId="11AF5E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FB860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F5192A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773DF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36021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9E8EA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7777E35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D599A9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18C2A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7945AC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0FDA7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E0783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14A83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2AE6D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89A88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id-gNBCUMeasurementID,</w:t>
      </w:r>
    </w:p>
    <w:p w14:paraId="1B79CA5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id-gNBDUMeasurementID,</w:t>
      </w:r>
    </w:p>
    <w:p w14:paraId="2A54F4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id-RegistrationRequest,</w:t>
      </w:r>
    </w:p>
    <w:p w14:paraId="183F49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id-ReportCharacteristics,</w:t>
      </w:r>
    </w:p>
    <w:p w14:paraId="4EF225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id-CellToReportList,</w:t>
      </w:r>
    </w:p>
    <w:p w14:paraId="3A96C14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id-CellMeasurementResultList,</w:t>
      </w:r>
    </w:p>
    <w:p w14:paraId="44827A3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id-HardwareLoadIndicator,</w:t>
      </w:r>
    </w:p>
    <w:p w14:paraId="5C9788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id-ReportingPeriodicity, </w:t>
      </w:r>
    </w:p>
    <w:p w14:paraId="3C60D9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id-TNLCapacityIndicator, </w:t>
      </w:r>
    </w:p>
    <w:p w14:paraId="6A90AD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id-RACHReportInformationList,</w:t>
      </w:r>
    </w:p>
    <w:p w14:paraId="4B6920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id-RLFReportInformationList,</w:t>
      </w:r>
    </w:p>
    <w:p w14:paraId="1AFEF5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id-ReportingRequestType,</w:t>
      </w:r>
    </w:p>
    <w:p w14:paraId="42288E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id-TimeReferenceInformation,</w:t>
      </w:r>
    </w:p>
    <w:p w14:paraId="29017D3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id-ConditionalInterDUMobilityInformation,</w:t>
      </w:r>
    </w:p>
    <w:p w14:paraId="392E49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id-ConditionalIntraDUMobilityInformation,</w:t>
      </w:r>
    </w:p>
    <w:p w14:paraId="3FB470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id-targetCellsToCancel,</w:t>
      </w:r>
    </w:p>
    <w:p w14:paraId="0848F7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id-requestedTargetCellGlobalID,</w:t>
      </w:r>
    </w:p>
    <w:p w14:paraId="724FED7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id-TraceCollectionEntityIPAddress,</w:t>
      </w:r>
    </w:p>
    <w:p w14:paraId="7F56E2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id-ManagementBasedMDTPLMNList,</w:t>
      </w:r>
    </w:p>
    <w:p w14:paraId="432CC58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id-PrivacyIndicator,</w:t>
      </w:r>
    </w:p>
    <w:p w14:paraId="27A1B9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id-TraceCollectionEntityURI,</w:t>
      </w:r>
    </w:p>
    <w:p w14:paraId="0252B8E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id-ServingNID,</w:t>
      </w:r>
    </w:p>
    <w:p w14:paraId="3A8D366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PosAssistance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-Information,</w:t>
      </w:r>
    </w:p>
    <w:p w14:paraId="566C49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PosBroadcast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3CA8A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1F22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RoutingID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86F04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PosAssistanceInformationFailureList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BCE3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PosMeasurementQuantities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7F13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PosMeasurementResultList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382AF3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PosMeasurementPeriodicity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62DC02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D5B551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TRPInformationTypeListTRPReq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3DCE43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TRPInformationTypeItem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6C2D0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TRPInformationListTRPResp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754760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z w:val="16"/>
          <w:lang w:eastAsia="ko-KR"/>
        </w:rPr>
        <w:lastRenderedPageBreak/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TRPInformationItem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E408C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id-LMF-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D6B94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id-RAN-MeasurementID,</w:t>
      </w:r>
    </w:p>
    <w:p w14:paraId="133F00B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SRSType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30BCB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ActivationTime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68983A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AbortTransmission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48C55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SRSConfiguration,</w:t>
      </w:r>
    </w:p>
    <w:p w14:paraId="16A743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TRPList,</w:t>
      </w:r>
    </w:p>
    <w:p w14:paraId="29D1163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id-E-CID-MeasurementQuantities,</w:t>
      </w:r>
    </w:p>
    <w:p w14:paraId="554F03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id-E-CID-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MeasurementPeriodicity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5430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E-CID-</w:t>
      </w:r>
      <w:proofErr w:type="spellStart"/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</w:t>
      </w:r>
      <w:proofErr w:type="spellEnd"/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FC5D7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id-Cell-Portion-ID,</w:t>
      </w:r>
    </w:p>
    <w:p w14:paraId="43E50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id-LMF-UE-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452C60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id-RAN-UE-MeasurementID,</w:t>
      </w:r>
    </w:p>
    <w:p w14:paraId="527CB2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SFNInitialisationTime,</w:t>
      </w:r>
    </w:p>
    <w:p w14:paraId="14CC74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id-SystemFrameNumber,</w:t>
      </w:r>
    </w:p>
    <w:p w14:paraId="029CC65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id-SlotNumber,</w:t>
      </w:r>
    </w:p>
    <w:p w14:paraId="5371813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  <w:t>id-</w:t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4763E9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id-MeasurementBeamInfoRequest,</w:t>
      </w:r>
    </w:p>
    <w:p w14:paraId="074C3F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id-E-CID-ReportCharacteristics,</w:t>
      </w:r>
    </w:p>
    <w:p w14:paraId="132C51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id-F1CTransferPath,</w:t>
      </w:r>
    </w:p>
    <w:p w14:paraId="265123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id-SCGIndicator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1B8D900" w14:textId="77777777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Huawei" w:date="2022-01-06T11:55:00Z"/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id-SRSSpatialRelationP</w:t>
      </w:r>
      <w:r w:rsidRPr="00832A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er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SRSR</w:t>
      </w:r>
      <w:r w:rsidRPr="00832A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esource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6883CB77" w14:textId="1929DC22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86" w:author="Huawei" w:date="2022-01-06T11:55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 xml:space="preserve">    </w:t>
        </w:r>
        <w:r w:rsidRPr="00832A01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id-PagingCause,</w:t>
        </w:r>
      </w:ins>
    </w:p>
    <w:p w14:paraId="7B697D3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maxCellingNBDU,</w:t>
      </w:r>
    </w:p>
    <w:p w14:paraId="18F655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maxnoofCandidateSpCells,</w:t>
      </w:r>
    </w:p>
    <w:p w14:paraId="3D36BB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maxnoofDRBs,</w:t>
      </w:r>
    </w:p>
    <w:p w14:paraId="77B337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maxnoofErrors,</w:t>
      </w:r>
    </w:p>
    <w:p w14:paraId="31679EF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maxnoofIndividualF1ConnectionsToReset,</w:t>
      </w:r>
    </w:p>
    <w:p w14:paraId="6F49B2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maxnoof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Cells,</w:t>
      </w:r>
    </w:p>
    <w:p w14:paraId="7940C4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maxnoofSCells,</w:t>
      </w:r>
    </w:p>
    <w:p w14:paraId="44CD1CD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maxnoofSRBs,</w:t>
      </w:r>
    </w:p>
    <w:p w14:paraId="0BD833C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maxnoofPagingCells,</w:t>
      </w:r>
    </w:p>
    <w:p w14:paraId="004650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maxnoofTNLAssociations,</w:t>
      </w:r>
    </w:p>
    <w:p w14:paraId="247E9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maxCellineNB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7B6E5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maxnoofUEIDs,</w:t>
      </w:r>
    </w:p>
    <w:p w14:paraId="2E98E3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3A5B61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5EC90A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61B339A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33B75B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maxnoofTLAsIAB,</w:t>
      </w:r>
    </w:p>
    <w:p w14:paraId="1C4FD13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3D1A3D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32C61B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maxnoofSLDRBs,</w:t>
      </w:r>
    </w:p>
    <w:p w14:paraId="751690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7DB01E3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maxnoofTRPs</w:t>
      </w:r>
    </w:p>
    <w:p w14:paraId="47B77FE8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3E1752A2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17C11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Paging ::= SEQUENCE {</w:t>
      </w:r>
    </w:p>
    <w:p w14:paraId="0FA651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protocolIEs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-Container       {{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}},</w:t>
      </w:r>
    </w:p>
    <w:p w14:paraId="7A8B9D5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91F3DE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1E9680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C83C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F1AP-PROTOCOL-IES ::= {</w:t>
      </w:r>
    </w:p>
    <w:p w14:paraId="32B34E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3D497C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DD02BA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62859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4EC18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-List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-list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D48ACD6" w14:textId="77777777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Huawei" w:date="2022-01-06T11:56:00Z"/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</w:t>
      </w:r>
      <w:ins w:id="88" w:author="Huawei" w:date="2022-01-06T11:56:00Z">
        <w:r>
          <w:rPr>
            <w:rFonts w:ascii="Courier New" w:eastAsia="Times New Roman" w:hAnsi="Courier New"/>
            <w:sz w:val="16"/>
            <w:lang w:eastAsia="ko-KR"/>
          </w:rPr>
          <w:t>|</w:t>
        </w:r>
      </w:ins>
    </w:p>
    <w:p w14:paraId="20736C8B" w14:textId="4CA7B740" w:rsidR="00832A01" w:rsidRPr="00832A01" w:rsidRDefault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56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Times New Roman" w:hAnsi="Courier New"/>
          <w:sz w:val="16"/>
          <w:lang w:eastAsia="ko-KR"/>
        </w:rPr>
        <w:pPrChange w:id="89" w:author="Huawei" w:date="2022-01-06T11:5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90" w:author="Huawei" w:date="2022-01-06T11:57:00Z">
        <w:r w:rsidRPr="00832A01">
          <w:rPr>
            <w:rFonts w:ascii="Courier New" w:eastAsia="Times New Roman" w:hAnsi="Courier New"/>
            <w:sz w:val="16"/>
            <w:lang w:eastAsia="ko-KR"/>
          </w:rPr>
          <w:t>{ ID id-</w:t>
        </w:r>
        <w:proofErr w:type="spellStart"/>
        <w:r w:rsidRPr="00832A01">
          <w:rPr>
            <w:rFonts w:ascii="Courier New" w:eastAsia="Times New Roman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 xml:space="preserve">TYPE </w:t>
        </w:r>
        <w:proofErr w:type="spellStart"/>
        <w:r w:rsidRPr="00832A01">
          <w:rPr>
            <w:rFonts w:ascii="Courier New" w:eastAsia="Times New Roman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PRESENCE optional</w:t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},</w:t>
        </w:r>
      </w:ins>
      <w:del w:id="91" w:author="Huawei" w:date="2022-01-06T11:56:00Z">
        <w:r w:rsidRPr="00832A01" w:rsidDel="00832A01">
          <w:rPr>
            <w:rFonts w:ascii="Courier New" w:eastAsia="Times New Roman" w:hAnsi="Courier New"/>
            <w:sz w:val="16"/>
            <w:lang w:eastAsia="ko-KR"/>
          </w:rPr>
          <w:delText>,</w:delText>
        </w:r>
      </w:del>
    </w:p>
    <w:p w14:paraId="0717C5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0AF6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5D8D2D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9D2AB4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47576E90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33FDF66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</w:t>
      </w:r>
      <w:r w:rsidRPr="00832A01">
        <w:rPr>
          <w:rFonts w:ascii="Courier New" w:eastAsia="Times New Roman" w:hAnsi="Courier New"/>
          <w:sz w:val="16"/>
          <w:lang w:eastAsia="ko-KR"/>
        </w:rPr>
        <w:tab/>
        <w:t>CHOICE {</w:t>
      </w:r>
    </w:p>
    <w:p w14:paraId="30E1B1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lastRenderedPageBreak/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rANUEPagingIdentity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RANUEPagingIdentity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5D6028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cNUEPagingIdentity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CNUEPagingIdentity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, </w:t>
      </w:r>
    </w:p>
    <w:p w14:paraId="4D1076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choice-extension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ProtocolIE-SingleContainer</w:t>
      </w:r>
      <w:r w:rsidRPr="00832A01" w:rsidDel="0048196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832A01">
        <w:rPr>
          <w:rFonts w:ascii="Courier New" w:eastAsia="Times New Roman" w:hAnsi="Courier New"/>
          <w:sz w:val="16"/>
          <w:lang w:eastAsia="ko-KR"/>
        </w:rPr>
        <w:t xml:space="preserve">{ {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PagingIdentity-ExtIEs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} }</w:t>
      </w:r>
    </w:p>
    <w:p w14:paraId="0B9C26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008227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41C51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PagingIdentity-ExtIEs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F1AP-PROTOCOL-IES</w:t>
      </w:r>
      <w:r w:rsidRPr="00832A01">
        <w:rPr>
          <w:rFonts w:ascii="Courier New" w:eastAsia="Times New Roman" w:hAnsi="Courier New"/>
          <w:sz w:val="16"/>
          <w:lang w:eastAsia="ko-KR"/>
        </w:rPr>
        <w:t>::= {</w:t>
      </w:r>
    </w:p>
    <w:p w14:paraId="223242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D3E0E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50C3B267" w14:textId="52230724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proofErr w:type="spellStart"/>
      <w:ins w:id="92" w:author="Huawei" w:date="2022-01-06T11:58:00Z">
        <w:r w:rsidRPr="00832A01">
          <w:rPr>
            <w:rFonts w:ascii="Courier New" w:eastAsia="Malgun Gothic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Malgun Gothic" w:hAnsi="Courier New"/>
            <w:sz w:val="16"/>
            <w:lang w:eastAsia="ko-KR"/>
          </w:rPr>
          <w:t xml:space="preserve"> ::= ENUMERATED { voice,</w:t>
        </w:r>
        <w:r w:rsidRPr="00832A01">
          <w:rPr>
            <w:rFonts w:ascii="Courier New" w:eastAsia="Malgun Gothic" w:hAnsi="Courier New"/>
            <w:sz w:val="16"/>
            <w:lang w:eastAsia="ko-KR"/>
          </w:rPr>
          <w:tab/>
          <w:t>...}</w:t>
        </w:r>
      </w:ins>
    </w:p>
    <w:p w14:paraId="33C653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7EA00A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 ENUMERATED { non-3gpp,</w:t>
      </w:r>
      <w:r w:rsidRPr="00832A01">
        <w:rPr>
          <w:rFonts w:ascii="Courier New" w:eastAsia="Times New Roman" w:hAnsi="Courier New"/>
          <w:sz w:val="16"/>
          <w:lang w:eastAsia="ko-KR"/>
        </w:rPr>
        <w:tab/>
        <w:t>...}</w:t>
      </w:r>
    </w:p>
    <w:p w14:paraId="5CB954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F7AC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 ENUMERATED { priolevel1, priolevel2, priolevel3, priolevel4, priolevel5, priolevel6, priolevel7, priolevel8,...}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5494CA1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B19670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891C0B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 xml:space="preserve">RelativePathDelay 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::= CHOICE {</w:t>
      </w:r>
    </w:p>
    <w:p w14:paraId="1A9A48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k0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16351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2BC911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8176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5BC26A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k2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4088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4C8EA82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k3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2044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17D6986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k4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1022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1EA130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k5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511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 xml:space="preserve"> </w:t>
      </w:r>
    </w:p>
    <w:p w14:paraId="28D0BD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choice-extension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ProtocolIE-SingleContainer { { Relative</w:t>
      </w:r>
      <w:r w:rsidRPr="00832A01">
        <w:rPr>
          <w:rFonts w:ascii="Courier New" w:eastAsia="宋体" w:hAnsi="Courier New"/>
          <w:noProof/>
          <w:sz w:val="16"/>
          <w:lang w:eastAsia="ko-KR"/>
        </w:rPr>
        <w:t>PathDelay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-ExtIEs } }</w:t>
      </w:r>
    </w:p>
    <w:p w14:paraId="6B1347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DA8E78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5264989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0039722B" w14:textId="77777777" w:rsidR="00832A01" w:rsidRPr="00F83B0B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64818B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C135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73390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604D63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E9EED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07D1C0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2AA821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id-Cause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0</w:t>
      </w:r>
    </w:p>
    <w:p w14:paraId="0F084BD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id-Cells-Failed-to-be-Activated-List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</w:t>
      </w:r>
    </w:p>
    <w:p w14:paraId="4C5203F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id-Cells-Failed-to-be-Activated-List-Item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</w:t>
      </w:r>
    </w:p>
    <w:p w14:paraId="01700A6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</w:t>
      </w:r>
    </w:p>
    <w:p w14:paraId="424BF7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</w:t>
      </w:r>
    </w:p>
    <w:p w14:paraId="775620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id-Cells-to-be-Deactivated-List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</w:t>
      </w:r>
    </w:p>
    <w:p w14:paraId="3E19CD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id-Cells-to-be-Deactivated-List-Item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</w:t>
      </w:r>
    </w:p>
    <w:p w14:paraId="7EF8006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id-CriticalityDiagnostics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</w:t>
      </w:r>
    </w:p>
    <w:p w14:paraId="0B34DA6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id-CUtoDURRCInformation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</w:t>
      </w:r>
    </w:p>
    <w:p w14:paraId="05AB20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</w:t>
      </w:r>
    </w:p>
    <w:p w14:paraId="10FD01E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</w:t>
      </w:r>
    </w:p>
    <w:p w14:paraId="553F12A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</w:t>
      </w:r>
    </w:p>
    <w:p w14:paraId="6FBB3D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</w:t>
      </w:r>
    </w:p>
    <w:p w14:paraId="7D2C7C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</w:t>
      </w:r>
    </w:p>
    <w:p w14:paraId="2EBFBAF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</w:t>
      </w:r>
    </w:p>
    <w:p w14:paraId="0C73D5D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id-DRBs-ModifiedConf-Item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18</w:t>
      </w:r>
    </w:p>
    <w:p w14:paraId="52DE8F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id-DRBs-ModifiedConf-List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19</w:t>
      </w:r>
    </w:p>
    <w:p w14:paraId="3F2428D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20</w:t>
      </w:r>
    </w:p>
    <w:p w14:paraId="6940995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21</w:t>
      </w:r>
    </w:p>
    <w:p w14:paraId="6E48D1B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22</w:t>
      </w:r>
    </w:p>
    <w:p w14:paraId="7AA22B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23</w:t>
      </w:r>
    </w:p>
    <w:p w14:paraId="3A5E50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24</w:t>
      </w:r>
    </w:p>
    <w:p w14:paraId="4F4B0BF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25</w:t>
      </w:r>
    </w:p>
    <w:p w14:paraId="0D17D9C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26</w:t>
      </w:r>
    </w:p>
    <w:p w14:paraId="670989B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27</w:t>
      </w:r>
    </w:p>
    <w:p w14:paraId="73F5320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28</w:t>
      </w:r>
    </w:p>
    <w:p w14:paraId="208E379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29</w:t>
      </w:r>
    </w:p>
    <w:p w14:paraId="0AF7D3C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30</w:t>
      </w:r>
    </w:p>
    <w:p w14:paraId="60855CE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31</w:t>
      </w:r>
    </w:p>
    <w:p w14:paraId="7749E6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32</w:t>
      </w:r>
    </w:p>
    <w:p w14:paraId="691516C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33</w:t>
      </w:r>
    </w:p>
    <w:p w14:paraId="6916AA7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34</w:t>
      </w:r>
    </w:p>
    <w:p w14:paraId="2596E5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35</w:t>
      </w:r>
    </w:p>
    <w:p w14:paraId="28E6E8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36</w:t>
      </w:r>
    </w:p>
    <w:p w14:paraId="3D772A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37</w:t>
      </w:r>
    </w:p>
    <w:p w14:paraId="1FA36B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id-DRXCycle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38</w:t>
      </w:r>
    </w:p>
    <w:p w14:paraId="5B5DB1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id-DUtoCURRCInformation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39</w:t>
      </w:r>
    </w:p>
    <w:p w14:paraId="3477368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id-gNB-CU-UE-F1AP-ID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40</w:t>
      </w:r>
    </w:p>
    <w:p w14:paraId="5C74E2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id-gNB-DU-UE-F1AP-ID</w:t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  <w:t>ProtocolIE-ID ::= 41</w:t>
      </w:r>
    </w:p>
    <w:p w14:paraId="0B24AD9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id-gNB-DU-ID</w:t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1925512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id-GNB-DU-Served-Cells-Item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43</w:t>
      </w:r>
    </w:p>
    <w:p w14:paraId="47A80FD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id-gNB-DU-Served-Cells-List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44</w:t>
      </w:r>
    </w:p>
    <w:p w14:paraId="157401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lastRenderedPageBreak/>
        <w:t>id-gNB-DU-Name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45</w:t>
      </w:r>
    </w:p>
    <w:p w14:paraId="1E73CC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id-NRCellID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46</w:t>
      </w:r>
    </w:p>
    <w:p w14:paraId="5B67525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id-oldgNB-DU-UE-F1AP-ID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47</w:t>
      </w:r>
    </w:p>
    <w:p w14:paraId="25CE51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id-ResetType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48</w:t>
      </w:r>
    </w:p>
    <w:p w14:paraId="77111F2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id-ResourceCoordinationTransferContainer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49</w:t>
      </w:r>
    </w:p>
    <w:p w14:paraId="66E51FD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id-RRCContainer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50</w:t>
      </w:r>
    </w:p>
    <w:p w14:paraId="7F0455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id-SCell-ToBeRemoved-Item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51</w:t>
      </w:r>
    </w:p>
    <w:p w14:paraId="6450DE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id-SCell-ToBeRemoved-List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52</w:t>
      </w:r>
    </w:p>
    <w:p w14:paraId="0D7F32A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53</w:t>
      </w:r>
    </w:p>
    <w:p w14:paraId="63C76A5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54</w:t>
      </w:r>
    </w:p>
    <w:p w14:paraId="744769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55</w:t>
      </w:r>
    </w:p>
    <w:p w14:paraId="72A6D1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56</w:t>
      </w:r>
    </w:p>
    <w:p w14:paraId="04B0B37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id-Served-Cells-To-Add-Item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57</w:t>
      </w:r>
    </w:p>
    <w:p w14:paraId="09E231D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id-Served-Cells-To-Add-List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58</w:t>
      </w:r>
    </w:p>
    <w:p w14:paraId="459F4C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id-Served-Cells-To-Delete-Item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59</w:t>
      </w:r>
    </w:p>
    <w:p w14:paraId="0B491E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id-Served-Cells-To-Delete-List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60</w:t>
      </w:r>
    </w:p>
    <w:p w14:paraId="0F1F68E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id-Served-Cells-To-Modify-Item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61</w:t>
      </w:r>
    </w:p>
    <w:p w14:paraId="4308FE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id-Served-Cells-To-Modify-List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62</w:t>
      </w:r>
    </w:p>
    <w:p w14:paraId="4B2A7D1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id-SpCell-ID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63</w:t>
      </w:r>
    </w:p>
    <w:p w14:paraId="380E6F2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64</w:t>
      </w:r>
    </w:p>
    <w:p w14:paraId="1CCB8FD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65</w:t>
      </w:r>
    </w:p>
    <w:p w14:paraId="485A5FC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66</w:t>
      </w:r>
    </w:p>
    <w:p w14:paraId="4E186CD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67</w:t>
      </w:r>
    </w:p>
    <w:p w14:paraId="1A146C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68</w:t>
      </w:r>
    </w:p>
    <w:p w14:paraId="1C8E1A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id-SRBs-Required-ToBeReleased-Item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69</w:t>
      </w:r>
    </w:p>
    <w:p w14:paraId="128B597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id-SRBs-Required-ToBeReleased-List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70</w:t>
      </w:r>
    </w:p>
    <w:p w14:paraId="06F503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71</w:t>
      </w:r>
    </w:p>
    <w:p w14:paraId="0099DF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72</w:t>
      </w:r>
    </w:p>
    <w:p w14:paraId="2A0FF20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73</w:t>
      </w:r>
    </w:p>
    <w:p w14:paraId="40C6039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74</w:t>
      </w:r>
    </w:p>
    <w:p w14:paraId="07848A8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75</w:t>
      </w:r>
    </w:p>
    <w:p w14:paraId="02C3A7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76</w:t>
      </w:r>
    </w:p>
    <w:p w14:paraId="27036B2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id-TimeToWait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77</w:t>
      </w:r>
    </w:p>
    <w:p w14:paraId="493203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id-TransactionID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78</w:t>
      </w:r>
    </w:p>
    <w:p w14:paraId="1EC7762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id-Transmission</w:t>
      </w:r>
      <w:r w:rsidRPr="00D53975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D53975">
        <w:rPr>
          <w:rFonts w:ascii="Courier New" w:eastAsia="宋体" w:hAnsi="Courier New"/>
          <w:noProof/>
          <w:snapToGrid w:val="0"/>
          <w:sz w:val="16"/>
        </w:rPr>
        <w:t>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79</w:t>
      </w:r>
    </w:p>
    <w:p w14:paraId="650DA5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id-UE-associatedLogicalF1-ConnectionItem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80</w:t>
      </w:r>
    </w:p>
    <w:p w14:paraId="57A00ED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id-UE-associatedLogicalF1-ConnectionListResAck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81</w:t>
      </w:r>
    </w:p>
    <w:p w14:paraId="3266DB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id-gNB-CU-Name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82</w:t>
      </w:r>
    </w:p>
    <w:p w14:paraId="2EED4B8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83</w:t>
      </w:r>
    </w:p>
    <w:p w14:paraId="60762A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84</w:t>
      </w:r>
    </w:p>
    <w:p w14:paraId="304BD7F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85</w:t>
      </w:r>
    </w:p>
    <w:p w14:paraId="68A7F5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86</w:t>
      </w:r>
    </w:p>
    <w:p w14:paraId="0E754A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id-RRCReconfigurationCompleteIndicator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 xml:space="preserve">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87</w:t>
      </w:r>
    </w:p>
    <w:p w14:paraId="44B580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D53975">
        <w:rPr>
          <w:rFonts w:ascii="Courier New" w:eastAsia="宋体" w:hAnsi="Courier New"/>
          <w:noProof/>
          <w:snapToGrid w:val="0"/>
          <w:sz w:val="16"/>
        </w:rPr>
        <w:t>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88</w:t>
      </w:r>
    </w:p>
    <w:p w14:paraId="01FD887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D53975">
        <w:rPr>
          <w:rFonts w:ascii="Courier New" w:eastAsia="宋体" w:hAnsi="Courier New"/>
          <w:noProof/>
          <w:snapToGrid w:val="0"/>
          <w:sz w:val="16"/>
        </w:rPr>
        <w:t>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89</w:t>
      </w:r>
    </w:p>
    <w:p w14:paraId="766974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id-Candidate-SpCell-List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90</w:t>
      </w:r>
    </w:p>
    <w:p w14:paraId="46A47E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id-Candidate-SpCell-Item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91</w:t>
      </w:r>
    </w:p>
    <w:p w14:paraId="2F856ED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id-Potential-SpCell-List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92</w:t>
      </w:r>
    </w:p>
    <w:p w14:paraId="2CFA73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id-Potential-SpCell-Item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93</w:t>
      </w:r>
    </w:p>
    <w:p w14:paraId="1F3806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id-FullConfiguration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94</w:t>
      </w:r>
    </w:p>
    <w:p w14:paraId="435DAC8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id-C-RNTI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95</w:t>
      </w:r>
    </w:p>
    <w:p w14:paraId="7BB1471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id-SpCellULConfigured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96</w:t>
      </w:r>
    </w:p>
    <w:p w14:paraId="5B01C5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id-InactivityMonitoringRequest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97</w:t>
      </w:r>
    </w:p>
    <w:p w14:paraId="6DF91E8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id-InactivityMonitoringResponse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98</w:t>
      </w:r>
    </w:p>
    <w:p w14:paraId="09164CE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id-DRB-Activity-Item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99</w:t>
      </w:r>
    </w:p>
    <w:p w14:paraId="37905A8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id-DRB-Activity-List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100</w:t>
      </w:r>
    </w:p>
    <w:p w14:paraId="37EE0AD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id-EUTRA-NR-CellResourceCoordinationReq-Container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101</w:t>
      </w:r>
    </w:p>
    <w:p w14:paraId="4222C87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id-EUTRA-NR-CellResourceCoordinationReqAck-Container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102</w:t>
      </w:r>
    </w:p>
    <w:p w14:paraId="4B71B9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id-Protected-EUTRA-Resources-List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105</w:t>
      </w:r>
    </w:p>
    <w:p w14:paraId="64D8D5E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id-RequestType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106</w:t>
      </w:r>
    </w:p>
    <w:p w14:paraId="6D93A6E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id-ServCellIndex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 xml:space="preserve">ProtocolIE-ID ::= 107 </w:t>
      </w:r>
    </w:p>
    <w:p w14:paraId="5476185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id-RAT-FrequencyPriorityInformation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108</w:t>
      </w:r>
    </w:p>
    <w:p w14:paraId="5191E0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id-ExecuteDuplication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109</w:t>
      </w:r>
    </w:p>
    <w:p w14:paraId="645DC51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id-NRCGI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111</w:t>
      </w:r>
    </w:p>
    <w:p w14:paraId="7C5E1D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112</w:t>
      </w:r>
    </w:p>
    <w:p w14:paraId="418E64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113</w:t>
      </w:r>
    </w:p>
    <w:p w14:paraId="0EAF93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id-PagingDRX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114</w:t>
      </w:r>
    </w:p>
    <w:p w14:paraId="00BF156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id-PagingPriority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115</w:t>
      </w:r>
    </w:p>
    <w:p w14:paraId="3DA5C8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id-SItype-List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116</w:t>
      </w:r>
    </w:p>
    <w:p w14:paraId="1BFDF89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id-UEIdentityIndexValue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117</w:t>
      </w:r>
    </w:p>
    <w:p w14:paraId="793670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id-gNB-CUSystemInformation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118</w:t>
      </w:r>
    </w:p>
    <w:p w14:paraId="387F23B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id-HandoverPreparationInformation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119</w:t>
      </w:r>
    </w:p>
    <w:p w14:paraId="008948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id-GNB-CU-TNL-Association-To-Add-Item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120</w:t>
      </w:r>
    </w:p>
    <w:p w14:paraId="2DBE3B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id-GNB-CU-TNL-Association-To-Add-List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121</w:t>
      </w:r>
    </w:p>
    <w:p w14:paraId="760BF3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id-GNB-CU-TNL-Association-To-Remove-Item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122</w:t>
      </w:r>
    </w:p>
    <w:p w14:paraId="438AE1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id-GNB-CU-TNL-Association-To-Remove-List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123</w:t>
      </w:r>
    </w:p>
    <w:p w14:paraId="41F7884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id-GNB-CU-TNL-Association-To-Update-Item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124</w:t>
      </w:r>
    </w:p>
    <w:p w14:paraId="5034495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id-GNB-CU-TNL-Association-To-Update-List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125</w:t>
      </w:r>
    </w:p>
    <w:p w14:paraId="00EF3D6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lastRenderedPageBreak/>
        <w:t>id-MaskedIMEISV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126</w:t>
      </w:r>
    </w:p>
    <w:p w14:paraId="7512FF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id-PagingIdentity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127</w:t>
      </w:r>
    </w:p>
    <w:p w14:paraId="74E245A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id-DUtoCURRCContainer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128</w:t>
      </w:r>
    </w:p>
    <w:p w14:paraId="2796C1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id-Cells-to-be-Barred-List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129</w:t>
      </w:r>
    </w:p>
    <w:p w14:paraId="5D91EC7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id-Cells-to-be-Barred-Item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130</w:t>
      </w:r>
    </w:p>
    <w:p w14:paraId="422A1F9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id-TAISliceSupportList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131</w:t>
      </w:r>
    </w:p>
    <w:p w14:paraId="650A0BA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132</w:t>
      </w:r>
    </w:p>
    <w:p w14:paraId="4D6E5A9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133</w:t>
      </w:r>
    </w:p>
    <w:p w14:paraId="1D971B6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id-GNB-CU-TNL-Association-Failed-To-Setup-List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134</w:t>
      </w:r>
    </w:p>
    <w:p w14:paraId="49039E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id-GNB-CU-TNL-Association-Failed-To-Setup-Item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135</w:t>
      </w:r>
    </w:p>
    <w:p w14:paraId="2ADCE6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id-DRB-Notify-Item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136</w:t>
      </w:r>
    </w:p>
    <w:p w14:paraId="777B51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id-DRB-Notify-List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137</w:t>
      </w:r>
    </w:p>
    <w:p w14:paraId="50E2BF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id-NotficationControl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138</w:t>
      </w:r>
    </w:p>
    <w:p w14:paraId="25DEB9C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id-RANAC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139</w:t>
      </w:r>
    </w:p>
    <w:p w14:paraId="6C8A519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id-PWSSystemInformation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140</w:t>
      </w:r>
    </w:p>
    <w:p w14:paraId="116944E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id-RepetitionPeriod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141</w:t>
      </w:r>
    </w:p>
    <w:p w14:paraId="0E85488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id-NumberofBroadcastRequest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142</w:t>
      </w:r>
    </w:p>
    <w:p w14:paraId="2A3C51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id-Cells-To-Be-Broadcast-List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144</w:t>
      </w:r>
    </w:p>
    <w:p w14:paraId="670EF83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id-Cells-To-Be-Broadcast-Item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145</w:t>
      </w:r>
    </w:p>
    <w:p w14:paraId="4454F4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id-Cells-Broadcast-Completed-List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146</w:t>
      </w:r>
    </w:p>
    <w:p w14:paraId="0A2B23C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id-Cells-Broadcast-Completed-Item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147</w:t>
      </w:r>
    </w:p>
    <w:p w14:paraId="34084BA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id-Broadcast-To-Be-Cancelled-List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148</w:t>
      </w:r>
    </w:p>
    <w:p w14:paraId="3D4C298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id-Broadcast-To-Be-Cancelled-Item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149</w:t>
      </w:r>
    </w:p>
    <w:p w14:paraId="2DE104C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id-Cells-Broadcast-Cancelled-List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150</w:t>
      </w:r>
    </w:p>
    <w:p w14:paraId="2C81ABC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id-Cells-Broadcast-Cancelled-Item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151</w:t>
      </w:r>
    </w:p>
    <w:p w14:paraId="05A898F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id-NR-CGI-List-For-Restart-List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152</w:t>
      </w:r>
    </w:p>
    <w:p w14:paraId="3000E5C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id-NR-CGI-List-For-Restart-Item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153</w:t>
      </w:r>
    </w:p>
    <w:p w14:paraId="2D7B66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id-PWS-Failed-NR-CGI-List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154</w:t>
      </w:r>
    </w:p>
    <w:p w14:paraId="720D604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id-PWS-Failed-NR-CGI-Item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155</w:t>
      </w:r>
    </w:p>
    <w:p w14:paraId="0632D6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id-ConfirmedUEID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156</w:t>
      </w:r>
    </w:p>
    <w:p w14:paraId="674BEB9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id-Cancel-all-Warning-Messages-Indicator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157</w:t>
      </w:r>
    </w:p>
    <w:p w14:paraId="669B269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id-GNB-DU-UE-AMBR-UL</w:t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  <w:t>ProtocolIE-ID ::= 158</w:t>
      </w:r>
    </w:p>
    <w:p w14:paraId="6924B4B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id-DRXConfigurationIndicator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159</w:t>
      </w:r>
    </w:p>
    <w:p w14:paraId="4036ABD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id-RLC-Status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160</w:t>
      </w:r>
    </w:p>
    <w:p w14:paraId="0C6B80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D53975">
        <w:rPr>
          <w:rFonts w:ascii="Courier New" w:eastAsia="宋体" w:hAnsi="Courier New"/>
          <w:noProof/>
          <w:snapToGrid w:val="0"/>
          <w:sz w:val="16"/>
        </w:rPr>
        <w:t>PDCPSNLength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161</w:t>
      </w:r>
    </w:p>
    <w:p w14:paraId="133F7B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id-GNB-DUConfigurationQuery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162</w:t>
      </w:r>
    </w:p>
    <w:p w14:paraId="0570681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id-MeasurementTimingConfiguration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163</w:t>
      </w:r>
    </w:p>
    <w:p w14:paraId="4456D8E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164</w:t>
      </w:r>
    </w:p>
    <w:p w14:paraId="52CB205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id-ServingPLMN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165</w:t>
      </w:r>
    </w:p>
    <w:p w14:paraId="55A51D1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id-Protected-EUTRA-Resources-Item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168</w:t>
      </w:r>
    </w:p>
    <w:p w14:paraId="3A5B14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id-GNB-CU-RRC-Version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170</w:t>
      </w:r>
    </w:p>
    <w:p w14:paraId="533B49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id-GNB-DU-RRC-Version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171</w:t>
      </w:r>
    </w:p>
    <w:p w14:paraId="24716C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id-GNBDUOverloadInformation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172</w:t>
      </w:r>
    </w:p>
    <w:p w14:paraId="2E63F69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id-CellGroupConfig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173</w:t>
      </w:r>
    </w:p>
    <w:p w14:paraId="4BF766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RLCFailureIndication</w:t>
      </w:r>
      <w:proofErr w:type="spellEnd"/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174</w:t>
      </w:r>
    </w:p>
    <w:p w14:paraId="6D29FB2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UplinkTxDirectCurrentListInformation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175</w:t>
      </w:r>
    </w:p>
    <w:p w14:paraId="7E958D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id-DC-Based-Duplication-Configured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176</w:t>
      </w:r>
    </w:p>
    <w:p w14:paraId="4A50B2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id-DC-Based-Duplication-Activation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177</w:t>
      </w:r>
    </w:p>
    <w:p w14:paraId="14DE465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SULAccessIndication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178</w:t>
      </w:r>
    </w:p>
    <w:p w14:paraId="2E3DCBF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AvailablePLMNList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179</w:t>
      </w:r>
    </w:p>
    <w:p w14:paraId="13C620A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PDUSessionID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180</w:t>
      </w:r>
    </w:p>
    <w:p w14:paraId="32DEF49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ULPDUSessionAggregateMaximumBitRate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181</w:t>
      </w:r>
    </w:p>
    <w:p w14:paraId="2E5B1E5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id-ServingCellMO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182</w:t>
      </w:r>
    </w:p>
    <w:p w14:paraId="78A82B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QoSFlowMappingIndication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183</w:t>
      </w:r>
    </w:p>
    <w:p w14:paraId="6689639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184</w:t>
      </w:r>
    </w:p>
    <w:p w14:paraId="3FBDD8F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185</w:t>
      </w:r>
    </w:p>
    <w:p w14:paraId="713A52E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id-BearerTypeChange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186</w:t>
      </w:r>
    </w:p>
    <w:p w14:paraId="658B3E7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id-RLCMode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29E806E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id-Duplication-Activation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455E14E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 xml:space="preserve"> 189</w:t>
      </w:r>
    </w:p>
    <w:p w14:paraId="4553B55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id-Dedicated-SIDelivery-NeededUE-Item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 xml:space="preserve"> 190</w:t>
      </w:r>
    </w:p>
    <w:p w14:paraId="376158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191</w:t>
      </w:r>
    </w:p>
    <w:p w14:paraId="2C7BA51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UL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PDCPSNLength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192</w:t>
      </w:r>
    </w:p>
    <w:p w14:paraId="1E7950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id-SelectedBandCombinationIndex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193</w:t>
      </w:r>
    </w:p>
    <w:p w14:paraId="2F0A77D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id-SelectedFeatureSetEntryIndex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194</w:t>
      </w:r>
    </w:p>
    <w:p w14:paraId="3FA4FD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id-ResourceCoordinationTransferInformation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195</w:t>
      </w:r>
    </w:p>
    <w:p w14:paraId="3794614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id-ExtendedServedPLMNs-List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196</w:t>
      </w:r>
    </w:p>
    <w:p w14:paraId="5264E99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id-ExtendedAvailablePLMN-List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197</w:t>
      </w:r>
    </w:p>
    <w:p w14:paraId="0462F9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198</w:t>
      </w:r>
    </w:p>
    <w:p w14:paraId="6408098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id-latest-RRC-Version-Enhanced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199</w:t>
      </w:r>
    </w:p>
    <w:p w14:paraId="2361DFE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id-Associated-SCell-Item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200</w:t>
      </w:r>
    </w:p>
    <w:p w14:paraId="7CD7575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id-Cell-Direction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6C3D93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114982F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203</w:t>
      </w:r>
    </w:p>
    <w:p w14:paraId="4C32E1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id-SRBs-SetupMod-List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204</w:t>
      </w:r>
    </w:p>
    <w:p w14:paraId="56FEF1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id-SRBs-SetupMod-Item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205</w:t>
      </w:r>
    </w:p>
    <w:p w14:paraId="0D7C2DF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id-SRBs-Modified-List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206</w:t>
      </w:r>
    </w:p>
    <w:p w14:paraId="6FFBC3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id-SRBs-Modified-Item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207</w:t>
      </w:r>
    </w:p>
    <w:p w14:paraId="288FB6F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InfoSCG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208</w:t>
      </w:r>
    </w:p>
    <w:p w14:paraId="2C6B15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RequestedBandCombinationIndex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209</w:t>
      </w:r>
    </w:p>
    <w:p w14:paraId="2318F5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RequestedFeatureSetEntryIndex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210</w:t>
      </w:r>
    </w:p>
    <w:p w14:paraId="0F8E531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id-RequestedP-MaxFR2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211</w:t>
      </w:r>
    </w:p>
    <w:p w14:paraId="62175AC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id-DRX-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212</w:t>
      </w:r>
    </w:p>
    <w:p w14:paraId="350327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IgnoreResourceCoordinationContainer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213</w:t>
      </w:r>
    </w:p>
    <w:p w14:paraId="54FF75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UEAssistanceInformation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214</w:t>
      </w:r>
    </w:p>
    <w:p w14:paraId="673EEE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NeedforGap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215</w:t>
      </w:r>
    </w:p>
    <w:p w14:paraId="7449E2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PagingOrigin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216</w:t>
      </w:r>
    </w:p>
    <w:p w14:paraId="51732A1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id-new-gNB-CU-UE-F1AP-ID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217</w:t>
      </w:r>
    </w:p>
    <w:p w14:paraId="4A2305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RedirectedRRCmessage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218</w:t>
      </w:r>
    </w:p>
    <w:p w14:paraId="3C9BD7B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id-new-gNB-DU-UE-F1AP-ID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219</w:t>
      </w:r>
    </w:p>
    <w:p w14:paraId="41AE71D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220</w:t>
      </w:r>
    </w:p>
    <w:p w14:paraId="5C5275C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PLMNAssistanceInfoForNetShar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221</w:t>
      </w:r>
    </w:p>
    <w:p w14:paraId="627D85B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UEContextNotRetrievable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222</w:t>
      </w:r>
    </w:p>
    <w:p w14:paraId="047EEA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id-BPLMN-ID-Info-List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223</w:t>
      </w:r>
    </w:p>
    <w:p w14:paraId="13EA015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SelectedPLMNID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224</w:t>
      </w:r>
    </w:p>
    <w:p w14:paraId="1341FCF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 w:cs="Courier New"/>
          <w:noProof/>
          <w:sz w:val="16"/>
          <w:lang w:eastAsia="ko-KR"/>
        </w:rPr>
        <w:t>id-UAC-Assistance-Info</w:t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65913B9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id-RANUEID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226</w:t>
      </w:r>
    </w:p>
    <w:p w14:paraId="0FA8A0E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227</w:t>
      </w:r>
    </w:p>
    <w:p w14:paraId="533147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228</w:t>
      </w:r>
    </w:p>
    <w:p w14:paraId="2482CA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229</w:t>
      </w:r>
    </w:p>
    <w:p w14:paraId="4897DB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portNumber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230</w:t>
      </w:r>
    </w:p>
    <w:p w14:paraId="04D9A83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AdditionalSIBMessageList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231</w:t>
      </w:r>
    </w:p>
    <w:p w14:paraId="2D17090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id-Cell-Type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232</w:t>
      </w:r>
    </w:p>
    <w:p w14:paraId="67C2B44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IgnorePRACHConfiguration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233</w:t>
      </w:r>
    </w:p>
    <w:p w14:paraId="338AD3F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234</w:t>
      </w:r>
    </w:p>
    <w:p w14:paraId="6FF3AD0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id-PDCCH-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235</w:t>
      </w:r>
    </w:p>
    <w:p w14:paraId="724306F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id-Requested-PDCCH-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236</w:t>
      </w:r>
    </w:p>
    <w:p w14:paraId="106F2EF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Info</w:t>
      </w:r>
      <w:r w:rsidRPr="00D53975"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237</w:t>
      </w:r>
    </w:p>
    <w:p w14:paraId="146874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MeasGapSharingConfig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238</w:t>
      </w:r>
    </w:p>
    <w:p w14:paraId="065388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systemInformationAreaID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239</w:t>
      </w:r>
    </w:p>
    <w:p w14:paraId="4DB2CF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areaScope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240</w:t>
      </w:r>
    </w:p>
    <w:p w14:paraId="5FBDE54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id-RRCContainer-RRCSetupComplete</w:t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1311166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242</w:t>
      </w:r>
    </w:p>
    <w:p w14:paraId="119455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243</w:t>
      </w:r>
    </w:p>
    <w:p w14:paraId="0299C23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Neighbour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-Cell-Information-List</w:t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244</w:t>
      </w:r>
    </w:p>
    <w:p w14:paraId="5FBD98B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宋体" w:hAnsi="Courier New"/>
          <w:noProof/>
          <w:sz w:val="16"/>
        </w:rPr>
        <w:t>SymbolAllocInSlot</w:t>
      </w:r>
      <w:proofErr w:type="spellEnd"/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  <w:t>ProtocolIE-ID ::= 246</w:t>
      </w:r>
    </w:p>
    <w:p w14:paraId="079991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z w:val="16"/>
          <w:lang w:val="en-US" w:eastAsia="ko-KR"/>
        </w:rPr>
        <w:t>NumDLULSymbols</w:t>
      </w:r>
      <w:proofErr w:type="spellEnd"/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宋体" w:hAnsi="Courier New"/>
          <w:noProof/>
          <w:sz w:val="16"/>
          <w:lang w:val="en-US"/>
        </w:rPr>
        <w:t>ProtocolIE-ID ::= 247</w:t>
      </w:r>
    </w:p>
    <w:p w14:paraId="29629E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248</w:t>
      </w:r>
    </w:p>
    <w:p w14:paraId="4757F48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249</w:t>
      </w:r>
    </w:p>
    <w:p w14:paraId="144BE7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250</w:t>
      </w:r>
    </w:p>
    <w:p w14:paraId="3EF871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AggressorgNBSetID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251</w:t>
      </w:r>
    </w:p>
    <w:p w14:paraId="5C220A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VictimgNBSetID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252</w:t>
      </w:r>
    </w:p>
    <w:p w14:paraId="20E771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id-LowerLayerPresenceStatusChange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253</w:t>
      </w:r>
    </w:p>
    <w:p w14:paraId="69E9F17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id-Transport-Layer-Address-Info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254</w:t>
      </w:r>
    </w:p>
    <w:p w14:paraId="4EE257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Neighbour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-Cell-Information-Item</w:t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255</w:t>
      </w:r>
    </w:p>
    <w:p w14:paraId="5C50067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IntendedTDD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-DL-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256</w:t>
      </w:r>
    </w:p>
    <w:p w14:paraId="051470F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257</w:t>
      </w:r>
    </w:p>
    <w:p w14:paraId="7C3DE7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258</w:t>
      </w:r>
    </w:p>
    <w:p w14:paraId="6DF389C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259</w:t>
      </w:r>
    </w:p>
    <w:p w14:paraId="32F9888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-Setup-List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260</w:t>
      </w:r>
    </w:p>
    <w:p w14:paraId="29F6CEC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-Setup-Item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261</w:t>
      </w:r>
    </w:p>
    <w:p w14:paraId="7C6668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262</w:t>
      </w:r>
    </w:p>
    <w:p w14:paraId="7FBD2A6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263</w:t>
      </w:r>
    </w:p>
    <w:p w14:paraId="171124D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264</w:t>
      </w:r>
    </w:p>
    <w:p w14:paraId="07BFEB9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265</w:t>
      </w:r>
    </w:p>
    <w:p w14:paraId="68BE716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266</w:t>
      </w:r>
    </w:p>
    <w:p w14:paraId="6D122D7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267</w:t>
      </w:r>
    </w:p>
    <w:p w14:paraId="6D6680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268</w:t>
      </w:r>
    </w:p>
    <w:p w14:paraId="1051F6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269</w:t>
      </w:r>
    </w:p>
    <w:p w14:paraId="337701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270</w:t>
      </w:r>
    </w:p>
    <w:p w14:paraId="777027F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271</w:t>
      </w:r>
    </w:p>
    <w:p w14:paraId="24BAED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-Modified-Item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272</w:t>
      </w:r>
    </w:p>
    <w:p w14:paraId="323DCF4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-Modified-List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273</w:t>
      </w:r>
    </w:p>
    <w:p w14:paraId="0846D70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274</w:t>
      </w:r>
    </w:p>
    <w:p w14:paraId="20B3EC6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275</w:t>
      </w:r>
    </w:p>
    <w:p w14:paraId="318102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276</w:t>
      </w:r>
    </w:p>
    <w:p w14:paraId="3D492B6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277</w:t>
      </w:r>
    </w:p>
    <w:p w14:paraId="3B1419B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278</w:t>
      </w:r>
    </w:p>
    <w:p w14:paraId="0D2C4E6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279</w:t>
      </w:r>
    </w:p>
    <w:p w14:paraId="77C806E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BHInfo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280</w:t>
      </w:r>
    </w:p>
    <w:p w14:paraId="4FBE9F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281</w:t>
      </w:r>
    </w:p>
    <w:p w14:paraId="5EFC66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ConfiguredBAPAddress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282</w:t>
      </w:r>
    </w:p>
    <w:p w14:paraId="13E3DB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283</w:t>
      </w:r>
    </w:p>
    <w:p w14:paraId="2769F6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284</w:t>
      </w:r>
    </w:p>
    <w:p w14:paraId="271AD88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285</w:t>
      </w:r>
    </w:p>
    <w:p w14:paraId="4BF113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286</w:t>
      </w:r>
    </w:p>
    <w:p w14:paraId="7A749E0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id-UL-BH-Non-UP-Traffic-Mapping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287</w:t>
      </w:r>
    </w:p>
    <w:p w14:paraId="66E072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id-Activated-Cells-to-be-Updated-List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288</w:t>
      </w:r>
    </w:p>
    <w:p w14:paraId="4B86226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id-Child-Nodes-List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289</w:t>
      </w:r>
    </w:p>
    <w:p w14:paraId="73E233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id-IAB-Info-IAB-DU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290</w:t>
      </w:r>
    </w:p>
    <w:p w14:paraId="47CECE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id-IAB-Info-IAB-donor-CU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291</w:t>
      </w:r>
    </w:p>
    <w:p w14:paraId="63CB3F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id-IAB-TNL-Addresses-To-Remove-List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292</w:t>
      </w:r>
    </w:p>
    <w:p w14:paraId="074DDC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id-IAB-TNL-Addresses-To-Remove-Item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293</w:t>
      </w:r>
    </w:p>
    <w:p w14:paraId="510628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id-IAB-Allocated-TNL-Address-List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294</w:t>
      </w:r>
    </w:p>
    <w:p w14:paraId="743CA25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id-IAB-Allocated-TNL-Address-Item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295</w:t>
      </w:r>
    </w:p>
    <w:p w14:paraId="552DC9D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id-IABIPv6RequestType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296</w:t>
      </w:r>
    </w:p>
    <w:p w14:paraId="58A500E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id-IABv4AddressesRequested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297</w:t>
      </w:r>
    </w:p>
    <w:p w14:paraId="4D20F99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id-IAB-Barred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298</w:t>
      </w:r>
    </w:p>
    <w:p w14:paraId="05149F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TrafficMappingInformation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299</w:t>
      </w:r>
    </w:p>
    <w:p w14:paraId="0325A2B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300</w:t>
      </w:r>
    </w:p>
    <w:p w14:paraId="55E011C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301</w:t>
      </w:r>
    </w:p>
    <w:p w14:paraId="1017148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302</w:t>
      </w:r>
    </w:p>
    <w:p w14:paraId="607C4F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303</w:t>
      </w:r>
    </w:p>
    <w:p w14:paraId="1C019E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304</w:t>
      </w:r>
    </w:p>
    <w:p w14:paraId="051D76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305</w:t>
      </w:r>
    </w:p>
    <w:p w14:paraId="565793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id-NRV2XServicesAuthorized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306</w:t>
      </w:r>
    </w:p>
    <w:p w14:paraId="78BB78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id-LTEV2XServicesAuthorized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307</w:t>
      </w:r>
    </w:p>
    <w:p w14:paraId="4B0D535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308</w:t>
      </w:r>
    </w:p>
    <w:p w14:paraId="594292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309</w:t>
      </w:r>
    </w:p>
    <w:p w14:paraId="6A0317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id-SIB12-message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310</w:t>
      </w:r>
    </w:p>
    <w:p w14:paraId="13B2ED1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id-SIB13-message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311</w:t>
      </w:r>
    </w:p>
    <w:p w14:paraId="523EDBC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id-SIB14-message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312</w:t>
      </w:r>
    </w:p>
    <w:p w14:paraId="5083541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313</w:t>
      </w:r>
    </w:p>
    <w:p w14:paraId="593EB4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314</w:t>
      </w:r>
    </w:p>
    <w:p w14:paraId="558E368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315</w:t>
      </w:r>
    </w:p>
    <w:p w14:paraId="4BCFCB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316</w:t>
      </w:r>
    </w:p>
    <w:p w14:paraId="7DC415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DRBs-Modified-Item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317</w:t>
      </w:r>
    </w:p>
    <w:p w14:paraId="666DBEA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DRBs-Modified-List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318</w:t>
      </w:r>
    </w:p>
    <w:p w14:paraId="1B3731C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319</w:t>
      </w:r>
    </w:p>
    <w:p w14:paraId="2F7D92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320</w:t>
      </w:r>
    </w:p>
    <w:p w14:paraId="7F76D2A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321</w:t>
      </w:r>
    </w:p>
    <w:p w14:paraId="0C7CA31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322</w:t>
      </w:r>
    </w:p>
    <w:p w14:paraId="24889E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DRBs-Setup-Item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323</w:t>
      </w:r>
    </w:p>
    <w:p w14:paraId="284171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DRBs-Setup-List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324</w:t>
      </w:r>
    </w:p>
    <w:p w14:paraId="7199B6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325</w:t>
      </w:r>
    </w:p>
    <w:p w14:paraId="30F6F18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326</w:t>
      </w:r>
    </w:p>
    <w:p w14:paraId="0C9D4B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327</w:t>
      </w:r>
    </w:p>
    <w:p w14:paraId="0972877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328</w:t>
      </w:r>
    </w:p>
    <w:p w14:paraId="09C3A15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329</w:t>
      </w:r>
    </w:p>
    <w:p w14:paraId="311180E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330</w:t>
      </w:r>
    </w:p>
    <w:p w14:paraId="078A6F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331</w:t>
      </w:r>
    </w:p>
    <w:p w14:paraId="64D48B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332</w:t>
      </w:r>
    </w:p>
    <w:p w14:paraId="48E6D5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333</w:t>
      </w:r>
    </w:p>
    <w:p w14:paraId="5A9E308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334</w:t>
      </w:r>
    </w:p>
    <w:p w14:paraId="01B921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335</w:t>
      </w:r>
    </w:p>
    <w:p w14:paraId="3635164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336</w:t>
      </w:r>
    </w:p>
    <w:p w14:paraId="2DA3C07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337</w:t>
      </w:r>
    </w:p>
    <w:p w14:paraId="7E1B619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338</w:t>
      </w:r>
    </w:p>
    <w:p w14:paraId="7B7B6E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UEAssistanceInformationEUTRA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339</w:t>
      </w:r>
    </w:p>
    <w:p w14:paraId="494A97D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id-PC5LinkAMBR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340</w:t>
      </w:r>
    </w:p>
    <w:p w14:paraId="4DAFD24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id-SL-PHY-MAC-RLC-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341</w:t>
      </w:r>
    </w:p>
    <w:p w14:paraId="6D227F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ConfigDedicatedEUTRA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-Info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342</w:t>
      </w:r>
    </w:p>
    <w:p w14:paraId="5F86FFC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343</w:t>
      </w:r>
    </w:p>
    <w:p w14:paraId="5910643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CurrentQoSParaSetIndex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344</w:t>
      </w:r>
    </w:p>
    <w:p w14:paraId="64E17E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gNBCUMeasurementID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345</w:t>
      </w:r>
    </w:p>
    <w:p w14:paraId="39C9683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gNBDUMeasurementID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346</w:t>
      </w:r>
    </w:p>
    <w:p w14:paraId="7EB0E5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347</w:t>
      </w:r>
    </w:p>
    <w:p w14:paraId="6351AA0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348</w:t>
      </w:r>
    </w:p>
    <w:p w14:paraId="4EF3AB9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CellToReportList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349</w:t>
      </w:r>
    </w:p>
    <w:p w14:paraId="7509FD9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CellMeasurementResultList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350</w:t>
      </w:r>
    </w:p>
    <w:p w14:paraId="1B5380B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HardwareLoadIndicator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351</w:t>
      </w:r>
    </w:p>
    <w:p w14:paraId="6D7E097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352</w:t>
      </w:r>
    </w:p>
    <w:p w14:paraId="173D959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TNLCapacityIndicator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353</w:t>
      </w:r>
    </w:p>
    <w:p w14:paraId="30A06B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354</w:t>
      </w:r>
    </w:p>
    <w:p w14:paraId="1546A0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355</w:t>
      </w:r>
    </w:p>
    <w:p w14:paraId="518CD40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id-FrequencyShift7p5khz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356</w:t>
      </w:r>
    </w:p>
    <w:p w14:paraId="22AF93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id-SSB-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PositionsInBurst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357</w:t>
      </w:r>
    </w:p>
    <w:p w14:paraId="44BA3F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NRPRACHConfig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358</w:t>
      </w:r>
    </w:p>
    <w:p w14:paraId="381E81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RACHReportInformationList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359</w:t>
      </w:r>
    </w:p>
    <w:p w14:paraId="0549792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RLFReportInformationList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360</w:t>
      </w:r>
    </w:p>
    <w:p w14:paraId="6EB9DE8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id-TDD-UL-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DLConfigCommonNR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361</w:t>
      </w:r>
    </w:p>
    <w:p w14:paraId="6B9AC9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362</w:t>
      </w:r>
    </w:p>
    <w:p w14:paraId="2C33A88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363</w:t>
      </w:r>
    </w:p>
    <w:p w14:paraId="54D414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364</w:t>
      </w:r>
    </w:p>
    <w:p w14:paraId="6730238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ReportingRequestType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365</w:t>
      </w:r>
    </w:p>
    <w:p w14:paraId="3CCF6D9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TimeReferenceInformation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366</w:t>
      </w:r>
    </w:p>
    <w:p w14:paraId="7CAD517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369</w:t>
      </w:r>
    </w:p>
    <w:p w14:paraId="201B20D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id-AdditionalPDCPDuplicationTNL-List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370</w:t>
      </w:r>
    </w:p>
    <w:p w14:paraId="4BC8A80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id-RLCDuplicationInformation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371</w:t>
      </w:r>
    </w:p>
    <w:p w14:paraId="6BE239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id-AdditionalDuplicationIndication</w:t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372</w:t>
      </w:r>
    </w:p>
    <w:p w14:paraId="60D34E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ConditionalInterDUMobilityInformation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373</w:t>
      </w:r>
    </w:p>
    <w:p w14:paraId="25839F4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ConditionalIntraDUMobilityInformation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374</w:t>
      </w:r>
    </w:p>
    <w:p w14:paraId="45829AE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targetCellsToCancel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375</w:t>
      </w:r>
    </w:p>
    <w:p w14:paraId="3E7E1CB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requestedTargetCellGlobalID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376</w:t>
      </w:r>
    </w:p>
    <w:p w14:paraId="071F545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377</w:t>
      </w:r>
    </w:p>
    <w:p w14:paraId="57F293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378</w:t>
      </w:r>
    </w:p>
    <w:p w14:paraId="1002009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379</w:t>
      </w:r>
    </w:p>
    <w:p w14:paraId="37DDB13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380</w:t>
      </w:r>
    </w:p>
    <w:p w14:paraId="4EE572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381</w:t>
      </w:r>
    </w:p>
    <w:p w14:paraId="535A6D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ServingNID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382</w:t>
      </w:r>
    </w:p>
    <w:p w14:paraId="4F15C4B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NPNBroadcastInformation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383</w:t>
      </w:r>
    </w:p>
    <w:p w14:paraId="11278CA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384</w:t>
      </w:r>
    </w:p>
    <w:p w14:paraId="354B87A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385</w:t>
      </w:r>
    </w:p>
    <w:p w14:paraId="2DA114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AvailableSNPN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386</w:t>
      </w:r>
    </w:p>
    <w:p w14:paraId="178BEC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id-SIB10-message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387</w:t>
      </w:r>
    </w:p>
    <w:p w14:paraId="6DEA9B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DLCarrierList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389</w:t>
      </w:r>
    </w:p>
    <w:p w14:paraId="5C5067B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ExtendedTAISliceSupportList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390</w:t>
      </w:r>
    </w:p>
    <w:p w14:paraId="13A6B0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RequestedSRSTransmissionCharacteristics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391</w:t>
      </w:r>
    </w:p>
    <w:p w14:paraId="7CCCA3C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PosAssistance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-Information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392</w:t>
      </w:r>
    </w:p>
    <w:p w14:paraId="51B45F1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PosBroadcast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393</w:t>
      </w:r>
    </w:p>
    <w:p w14:paraId="0FAFCB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RoutingID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394</w:t>
      </w:r>
    </w:p>
    <w:p w14:paraId="6613039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PosAssistanceInformationFailureList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395</w:t>
      </w:r>
    </w:p>
    <w:p w14:paraId="027DD48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PosMeasurementQuantities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396</w:t>
      </w:r>
    </w:p>
    <w:p w14:paraId="304F37F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PosMeasurementResultList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397</w:t>
      </w:r>
    </w:p>
    <w:p w14:paraId="6A23521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id-TRPInformationTypeListTRPReq</w:t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398</w:t>
      </w:r>
    </w:p>
    <w:p w14:paraId="6811AFF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id-TRPInformationTypeItem</w:t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399</w:t>
      </w:r>
    </w:p>
    <w:p w14:paraId="0997C47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id-TRPInformationListTRPResp</w:t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400</w:t>
      </w:r>
    </w:p>
    <w:p w14:paraId="1E58AB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TRPInformationItem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401</w:t>
      </w:r>
    </w:p>
    <w:p w14:paraId="4AC29A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z w:val="16"/>
          <w:lang w:eastAsia="ko-KR"/>
        </w:rPr>
        <w:t>id-LMF-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402</w:t>
      </w:r>
    </w:p>
    <w:p w14:paraId="26B3DCB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id-SRSType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403</w:t>
      </w:r>
    </w:p>
    <w:p w14:paraId="5D26854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id-ActivationTime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404</w:t>
      </w:r>
    </w:p>
    <w:p w14:paraId="29D510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AbortTransmission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ProtocolIE-ID ::= 405</w:t>
      </w:r>
    </w:p>
    <w:p w14:paraId="6DD683B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406</w:t>
      </w:r>
    </w:p>
    <w:p w14:paraId="5987E30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-SRSConfiguration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407</w:t>
      </w:r>
    </w:p>
    <w:p w14:paraId="4D1CDA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408</w:t>
      </w:r>
    </w:p>
    <w:p w14:paraId="66FF2B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PosMeasurementPeriodicity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409</w:t>
      </w:r>
    </w:p>
    <w:p w14:paraId="6640D78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TRPList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410</w:t>
      </w:r>
    </w:p>
    <w:p w14:paraId="60983CE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id-RAN-MeasurementID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4B64C62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z w:val="16"/>
          <w:lang w:eastAsia="ko-KR"/>
        </w:rPr>
        <w:t>id-LMF-UE-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412</w:t>
      </w:r>
    </w:p>
    <w:p w14:paraId="741393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id-RAN-UE-MeasurementID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2E1DB9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id-E-CID-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414</w:t>
      </w:r>
    </w:p>
    <w:p w14:paraId="45600A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>id-E-CID-MeasurementQuantities-Item</w:t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415</w:t>
      </w:r>
    </w:p>
    <w:p w14:paraId="10848F8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-E-CID-MeasurementPeriodicity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416</w:t>
      </w:r>
    </w:p>
    <w:p w14:paraId="48828A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id-E-CID-MeasurementResult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417</w:t>
      </w:r>
    </w:p>
    <w:p w14:paraId="5300938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Cell-Portion-ID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418</w:t>
      </w:r>
    </w:p>
    <w:p w14:paraId="582856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id-SFNInitialisationTime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419</w:t>
      </w:r>
    </w:p>
    <w:p w14:paraId="1E8DDF2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>SystemFrameNumber</w:t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420</w:t>
      </w:r>
    </w:p>
    <w:p w14:paraId="43B7AD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>id-SlotNumber</w:t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421</w:t>
      </w:r>
    </w:p>
    <w:p w14:paraId="789232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422</w:t>
      </w:r>
    </w:p>
    <w:p w14:paraId="1B966A7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423</w:t>
      </w:r>
    </w:p>
    <w:p w14:paraId="747E75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424</w:t>
      </w:r>
    </w:p>
    <w:p w14:paraId="327DD44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id-ConfiguredTACIndication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425</w:t>
      </w:r>
    </w:p>
    <w:p w14:paraId="20451B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Extended-GNB-CU-Name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426</w:t>
      </w:r>
    </w:p>
    <w:p w14:paraId="162EA6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Extended-GNB-DU-Name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427</w:t>
      </w:r>
    </w:p>
    <w:p w14:paraId="16B414A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id-F1CTransferPath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428</w:t>
      </w:r>
    </w:p>
    <w:p w14:paraId="1588BE6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429</w:t>
      </w:r>
    </w:p>
    <w:p w14:paraId="39FC71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D53975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430</w:t>
      </w:r>
    </w:p>
    <w:p w14:paraId="248E67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431</w:t>
      </w:r>
    </w:p>
    <w:p w14:paraId="06377D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19E0BEE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433</w:t>
      </w:r>
    </w:p>
    <w:p w14:paraId="5E07FFE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id-TRPType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434</w:t>
      </w:r>
    </w:p>
    <w:p w14:paraId="73F0266A" w14:textId="77777777" w:rsid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Huawei" w:date="2022-01-06T11:59:00Z"/>
          <w:rFonts w:ascii="Courier New" w:eastAsia="宋体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等线" w:hAnsi="Courier New"/>
          <w:noProof/>
          <w:snapToGrid w:val="0"/>
          <w:sz w:val="16"/>
          <w:lang w:eastAsia="ko-KR"/>
        </w:rPr>
        <w:t>id-SRSSpatialRelationP</w:t>
      </w:r>
      <w:r w:rsidRPr="00D53975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er</w:t>
      </w:r>
      <w:r w:rsidRPr="00D53975">
        <w:rPr>
          <w:rFonts w:ascii="Courier New" w:eastAsia="等线" w:hAnsi="Courier New"/>
          <w:noProof/>
          <w:snapToGrid w:val="0"/>
          <w:sz w:val="16"/>
          <w:lang w:eastAsia="ko-KR"/>
        </w:rPr>
        <w:t>SRSR</w:t>
      </w:r>
      <w:r w:rsidRPr="00D53975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esource</w:t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D53975">
        <w:rPr>
          <w:rFonts w:ascii="Courier New" w:eastAsia="宋体" w:hAnsi="Courier New"/>
          <w:noProof/>
          <w:snapToGrid w:val="0"/>
          <w:sz w:val="16"/>
          <w:lang w:eastAsia="zh-CN"/>
        </w:rPr>
        <w:t>435</w:t>
      </w:r>
    </w:p>
    <w:p w14:paraId="5EFE9BE1" w14:textId="1C295C0B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94" w:author="Huawei" w:date="2022-01-06T11:59:00Z"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id-PagingCause   </w:t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                    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xxx</w:t>
        </w:r>
      </w:ins>
    </w:p>
    <w:p w14:paraId="20F209E0" w14:textId="77777777" w:rsidR="00832A01" w:rsidRPr="00D53975" w:rsidRDefault="00832A01" w:rsidP="00F83B0B">
      <w:pPr>
        <w:jc w:val="center"/>
        <w:rPr>
          <w:b/>
          <w:noProof/>
          <w:sz w:val="18"/>
          <w:highlight w:val="yellow"/>
        </w:rPr>
      </w:pPr>
    </w:p>
    <w:p w14:paraId="28AC6906" w14:textId="77777777" w:rsidR="00F83B0B" w:rsidRPr="00674AD1" w:rsidRDefault="00F83B0B" w:rsidP="00F83B0B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460FCC37" w14:textId="77777777" w:rsidR="00ED6C2A" w:rsidRPr="00E86A46" w:rsidRDefault="00ED6C2A">
      <w:pPr>
        <w:rPr>
          <w:noProof/>
        </w:rPr>
      </w:pPr>
    </w:p>
    <w:sectPr w:rsidR="00ED6C2A" w:rsidRPr="00E86A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61DDEB" w16cex:dateUtc="2021-06-02T08:37:00Z"/>
  <w16cex:commentExtensible w16cex:durableId="2461DF26" w16cex:dateUtc="2021-06-02T08:42:00Z"/>
  <w16cex:commentExtensible w16cex:durableId="2461DF42" w16cex:dateUtc="2021-06-02T08:43:00Z"/>
  <w16cex:commentExtensible w16cex:durableId="2461E15D" w16cex:dateUtc="2021-06-02T08:52:00Z"/>
  <w16cex:commentExtensible w16cex:durableId="2461DF59" w16cex:dateUtc="2021-06-02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2EA828" w16cid:durableId="2461DDEB"/>
  <w16cid:commentId w16cid:paraId="4F878BB1" w16cid:durableId="2461DF26"/>
  <w16cid:commentId w16cid:paraId="6874F4E8" w16cid:durableId="2461DF42"/>
  <w16cid:commentId w16cid:paraId="1332CFAB" w16cid:durableId="2461E15D"/>
  <w16cid:commentId w16cid:paraId="21595A9D" w16cid:durableId="2461DF5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E62F4" w14:textId="77777777" w:rsidR="008D5FCF" w:rsidRDefault="008D5FCF">
      <w:r>
        <w:separator/>
      </w:r>
    </w:p>
  </w:endnote>
  <w:endnote w:type="continuationSeparator" w:id="0">
    <w:p w14:paraId="68B017CA" w14:textId="77777777" w:rsidR="008D5FCF" w:rsidRDefault="008D5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8D05D" w14:textId="77777777" w:rsidR="008D5FCF" w:rsidRDefault="008D5FCF">
      <w:r>
        <w:separator/>
      </w:r>
    </w:p>
  </w:footnote>
  <w:footnote w:type="continuationSeparator" w:id="0">
    <w:p w14:paraId="4BC1DD7E" w14:textId="77777777" w:rsidR="008D5FCF" w:rsidRDefault="008D5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20971" w:rsidRDefault="00D209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20971" w:rsidRDefault="00D209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20971" w:rsidRDefault="00D209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20971" w:rsidRDefault="00D209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57F64BE"/>
    <w:multiLevelType w:val="hybridMultilevel"/>
    <w:tmpl w:val="7968E684"/>
    <w:lvl w:ilvl="0" w:tplc="0B30A29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196B40"/>
    <w:multiLevelType w:val="hybridMultilevel"/>
    <w:tmpl w:val="DD4C2810"/>
    <w:lvl w:ilvl="0" w:tplc="29EA4A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881E63"/>
    <w:multiLevelType w:val="hybridMultilevel"/>
    <w:tmpl w:val="997A8B48"/>
    <w:lvl w:ilvl="0" w:tplc="9612D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80031E6"/>
    <w:multiLevelType w:val="hybridMultilevel"/>
    <w:tmpl w:val="51E64DA2"/>
    <w:lvl w:ilvl="0" w:tplc="D92E412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141709"/>
    <w:multiLevelType w:val="hybridMultilevel"/>
    <w:tmpl w:val="853CB846"/>
    <w:lvl w:ilvl="0" w:tplc="5CD03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F07B05"/>
    <w:multiLevelType w:val="hybridMultilevel"/>
    <w:tmpl w:val="B42C9A50"/>
    <w:lvl w:ilvl="0" w:tplc="1A7C7700"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2" w15:restartNumberingAfterBreak="0">
    <w:nsid w:val="5D79454B"/>
    <w:multiLevelType w:val="hybridMultilevel"/>
    <w:tmpl w:val="8228B548"/>
    <w:lvl w:ilvl="0" w:tplc="1C707F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21"/>
  </w:num>
  <w:num w:numId="4">
    <w:abstractNumId w:val="23"/>
  </w:num>
  <w:num w:numId="5">
    <w:abstractNumId w:val="32"/>
  </w:num>
  <w:num w:numId="6">
    <w:abstractNumId w:val="16"/>
  </w:num>
  <w:num w:numId="7">
    <w:abstractNumId w:val="26"/>
  </w:num>
  <w:num w:numId="8">
    <w:abstractNumId w:val="22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1"/>
  </w:num>
  <w:num w:numId="13">
    <w:abstractNumId w:val="29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14"/>
  </w:num>
  <w:num w:numId="28">
    <w:abstractNumId w:val="34"/>
  </w:num>
  <w:num w:numId="29">
    <w:abstractNumId w:val="27"/>
  </w:num>
  <w:num w:numId="30">
    <w:abstractNumId w:val="18"/>
  </w:num>
  <w:num w:numId="31">
    <w:abstractNumId w:val="13"/>
  </w:num>
  <w:num w:numId="32">
    <w:abstractNumId w:val="38"/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5"/>
  </w:num>
  <w:num w:numId="37">
    <w:abstractNumId w:val="28"/>
  </w:num>
  <w:num w:numId="38">
    <w:abstractNumId w:val="30"/>
  </w:num>
  <w:num w:numId="3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24"/>
  </w:num>
  <w:num w:numId="42">
    <w:abstractNumId w:val="37"/>
  </w:num>
  <w:num w:numId="43">
    <w:abstractNumId w:val="39"/>
  </w:num>
  <w:num w:numId="44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34"/>
    <w:rsid w:val="00014A79"/>
    <w:rsid w:val="00020B4E"/>
    <w:rsid w:val="00022E4A"/>
    <w:rsid w:val="00027013"/>
    <w:rsid w:val="000315FA"/>
    <w:rsid w:val="00031AD4"/>
    <w:rsid w:val="00034308"/>
    <w:rsid w:val="0004577A"/>
    <w:rsid w:val="00047DF2"/>
    <w:rsid w:val="000530F0"/>
    <w:rsid w:val="00053D72"/>
    <w:rsid w:val="00070D1A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1EF0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3C92"/>
    <w:rsid w:val="00223E9B"/>
    <w:rsid w:val="00227DB3"/>
    <w:rsid w:val="002400E4"/>
    <w:rsid w:val="0024069E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517D"/>
    <w:rsid w:val="002860C4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21B65"/>
    <w:rsid w:val="00332036"/>
    <w:rsid w:val="003341AD"/>
    <w:rsid w:val="00340E83"/>
    <w:rsid w:val="003527BB"/>
    <w:rsid w:val="003609EF"/>
    <w:rsid w:val="0036231A"/>
    <w:rsid w:val="00364464"/>
    <w:rsid w:val="003648E7"/>
    <w:rsid w:val="00371586"/>
    <w:rsid w:val="00374DD4"/>
    <w:rsid w:val="003A4544"/>
    <w:rsid w:val="003A5D8E"/>
    <w:rsid w:val="003B02C8"/>
    <w:rsid w:val="003B173C"/>
    <w:rsid w:val="003B5346"/>
    <w:rsid w:val="003B680F"/>
    <w:rsid w:val="003C2722"/>
    <w:rsid w:val="003D0862"/>
    <w:rsid w:val="003D2974"/>
    <w:rsid w:val="003D55CC"/>
    <w:rsid w:val="003E1A36"/>
    <w:rsid w:val="003E2817"/>
    <w:rsid w:val="003F1C82"/>
    <w:rsid w:val="003F1ECE"/>
    <w:rsid w:val="003F1F3C"/>
    <w:rsid w:val="003F4327"/>
    <w:rsid w:val="00406E2C"/>
    <w:rsid w:val="00410371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9496B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17AEF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2C22"/>
    <w:rsid w:val="005E2C44"/>
    <w:rsid w:val="005E57C6"/>
    <w:rsid w:val="005F594A"/>
    <w:rsid w:val="00602366"/>
    <w:rsid w:val="00603949"/>
    <w:rsid w:val="0060395C"/>
    <w:rsid w:val="00605230"/>
    <w:rsid w:val="00611D44"/>
    <w:rsid w:val="00612434"/>
    <w:rsid w:val="00621188"/>
    <w:rsid w:val="00621373"/>
    <w:rsid w:val="006228E2"/>
    <w:rsid w:val="006257ED"/>
    <w:rsid w:val="006421A7"/>
    <w:rsid w:val="006453E6"/>
    <w:rsid w:val="00654A35"/>
    <w:rsid w:val="00661C87"/>
    <w:rsid w:val="00665C47"/>
    <w:rsid w:val="006719A0"/>
    <w:rsid w:val="00671A3D"/>
    <w:rsid w:val="00675299"/>
    <w:rsid w:val="006818E6"/>
    <w:rsid w:val="00682DFA"/>
    <w:rsid w:val="00690A5A"/>
    <w:rsid w:val="00691B12"/>
    <w:rsid w:val="006950B2"/>
    <w:rsid w:val="00695808"/>
    <w:rsid w:val="006B134B"/>
    <w:rsid w:val="006B1CBC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47CE3"/>
    <w:rsid w:val="00751F02"/>
    <w:rsid w:val="007542C2"/>
    <w:rsid w:val="007631EE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0053"/>
    <w:rsid w:val="007C2097"/>
    <w:rsid w:val="007D6A07"/>
    <w:rsid w:val="007E4804"/>
    <w:rsid w:val="007F051D"/>
    <w:rsid w:val="007F1796"/>
    <w:rsid w:val="007F7259"/>
    <w:rsid w:val="008040A8"/>
    <w:rsid w:val="008062A0"/>
    <w:rsid w:val="0082177B"/>
    <w:rsid w:val="008279FA"/>
    <w:rsid w:val="00831A59"/>
    <w:rsid w:val="00832A01"/>
    <w:rsid w:val="00834FB5"/>
    <w:rsid w:val="00835625"/>
    <w:rsid w:val="00836F41"/>
    <w:rsid w:val="008415D5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D5FCF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0445E"/>
    <w:rsid w:val="00A1016A"/>
    <w:rsid w:val="00A10481"/>
    <w:rsid w:val="00A138BD"/>
    <w:rsid w:val="00A13F32"/>
    <w:rsid w:val="00A246B6"/>
    <w:rsid w:val="00A25398"/>
    <w:rsid w:val="00A32ABF"/>
    <w:rsid w:val="00A34703"/>
    <w:rsid w:val="00A4238F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F3"/>
    <w:rsid w:val="00AA6C26"/>
    <w:rsid w:val="00AB4783"/>
    <w:rsid w:val="00AB606C"/>
    <w:rsid w:val="00AC264B"/>
    <w:rsid w:val="00AC4741"/>
    <w:rsid w:val="00AC5820"/>
    <w:rsid w:val="00AD1CD8"/>
    <w:rsid w:val="00AE6B11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2CED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82B4F"/>
    <w:rsid w:val="00C929AA"/>
    <w:rsid w:val="00C92F38"/>
    <w:rsid w:val="00C95985"/>
    <w:rsid w:val="00CA3924"/>
    <w:rsid w:val="00CA7F39"/>
    <w:rsid w:val="00CB7434"/>
    <w:rsid w:val="00CC0F92"/>
    <w:rsid w:val="00CC3346"/>
    <w:rsid w:val="00CC3E8E"/>
    <w:rsid w:val="00CC5026"/>
    <w:rsid w:val="00CC68D0"/>
    <w:rsid w:val="00CC699A"/>
    <w:rsid w:val="00CC7DC4"/>
    <w:rsid w:val="00CD2F26"/>
    <w:rsid w:val="00CD4ED7"/>
    <w:rsid w:val="00CE2682"/>
    <w:rsid w:val="00CE39CE"/>
    <w:rsid w:val="00CE516B"/>
    <w:rsid w:val="00CF354C"/>
    <w:rsid w:val="00CF63ED"/>
    <w:rsid w:val="00CF7246"/>
    <w:rsid w:val="00D03F9A"/>
    <w:rsid w:val="00D06993"/>
    <w:rsid w:val="00D06D51"/>
    <w:rsid w:val="00D06E7A"/>
    <w:rsid w:val="00D07606"/>
    <w:rsid w:val="00D125E4"/>
    <w:rsid w:val="00D147A0"/>
    <w:rsid w:val="00D20971"/>
    <w:rsid w:val="00D244CE"/>
    <w:rsid w:val="00D246E2"/>
    <w:rsid w:val="00D24991"/>
    <w:rsid w:val="00D30597"/>
    <w:rsid w:val="00D3141F"/>
    <w:rsid w:val="00D3188C"/>
    <w:rsid w:val="00D32761"/>
    <w:rsid w:val="00D3607D"/>
    <w:rsid w:val="00D50255"/>
    <w:rsid w:val="00D50374"/>
    <w:rsid w:val="00D53975"/>
    <w:rsid w:val="00D57F8B"/>
    <w:rsid w:val="00D65592"/>
    <w:rsid w:val="00D66520"/>
    <w:rsid w:val="00D74BD1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02B48"/>
    <w:rsid w:val="00E10F15"/>
    <w:rsid w:val="00E13F3D"/>
    <w:rsid w:val="00E22EFA"/>
    <w:rsid w:val="00E25D80"/>
    <w:rsid w:val="00E263C9"/>
    <w:rsid w:val="00E3129A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86A46"/>
    <w:rsid w:val="00EA4045"/>
    <w:rsid w:val="00EA6386"/>
    <w:rsid w:val="00EA65B4"/>
    <w:rsid w:val="00EB09B7"/>
    <w:rsid w:val="00EC11B4"/>
    <w:rsid w:val="00ED1320"/>
    <w:rsid w:val="00ED17D9"/>
    <w:rsid w:val="00ED6C2A"/>
    <w:rsid w:val="00EE3732"/>
    <w:rsid w:val="00EE7D7C"/>
    <w:rsid w:val="00EF4440"/>
    <w:rsid w:val="00F01DD2"/>
    <w:rsid w:val="00F0425C"/>
    <w:rsid w:val="00F17204"/>
    <w:rsid w:val="00F25D98"/>
    <w:rsid w:val="00F274CE"/>
    <w:rsid w:val="00F300FB"/>
    <w:rsid w:val="00F42F72"/>
    <w:rsid w:val="00F517B9"/>
    <w:rsid w:val="00F667BB"/>
    <w:rsid w:val="00F7029B"/>
    <w:rsid w:val="00F71F00"/>
    <w:rsid w:val="00F75B76"/>
    <w:rsid w:val="00F76D2A"/>
    <w:rsid w:val="00F83B0B"/>
    <w:rsid w:val="00F83D5E"/>
    <w:rsid w:val="00F910F5"/>
    <w:rsid w:val="00FB6386"/>
    <w:rsid w:val="00FB7697"/>
    <w:rsid w:val="00FE5EF8"/>
    <w:rsid w:val="00FF6E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9304CE"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4C1107"/>
    <w:pPr>
      <w:ind w:firstLineChars="200" w:firstLine="420"/>
    </w:pPr>
  </w:style>
  <w:style w:type="character" w:customStyle="1" w:styleId="B1Zchn">
    <w:name w:val="B1 Zchn"/>
    <w:rsid w:val="005D2C22"/>
    <w:rPr>
      <w:rFonts w:eastAsia="Yu Mincho"/>
      <w:lang w:eastAsia="ja-JP"/>
    </w:rPr>
  </w:style>
  <w:style w:type="character" w:customStyle="1" w:styleId="THChar">
    <w:name w:val="TH Char"/>
    <w:link w:val="TH"/>
    <w:qFormat/>
    <w:rsid w:val="000857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85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57E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B843D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locked/>
    <w:rsid w:val="00070D1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0D1A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qFormat/>
    <w:rsid w:val="00070D1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3B0B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832A01"/>
  </w:style>
  <w:style w:type="character" w:customStyle="1" w:styleId="Char4">
    <w:name w:val="批注主题 Char"/>
    <w:link w:val="af"/>
    <w:rsid w:val="00832A01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832A01"/>
    <w:rPr>
      <w:rFonts w:eastAsia="Times New Roman"/>
    </w:rPr>
  </w:style>
  <w:style w:type="character" w:customStyle="1" w:styleId="Char3">
    <w:name w:val="批注框文本 Char"/>
    <w:link w:val="ae"/>
    <w:rsid w:val="00832A01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832A0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32A01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832A01"/>
    <w:rPr>
      <w:rFonts w:ascii="Arial" w:eastAsia="Times New Roman" w:hAnsi="Arial"/>
      <w:b/>
      <w:sz w:val="18"/>
    </w:rPr>
  </w:style>
  <w:style w:type="character" w:customStyle="1" w:styleId="TALCar">
    <w:name w:val="TAL Car"/>
    <w:qFormat/>
    <w:rsid w:val="00832A01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832A01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32A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32A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832A01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2A01"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2A0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832A0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2A01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1Char">
    <w:name w:val="标题 1 Char"/>
    <w:aliases w:val="H1 Char"/>
    <w:link w:val="1"/>
    <w:rsid w:val="00832A0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2A01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832A01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32A01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32A01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qFormat/>
    <w:rsid w:val="00832A0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qFormat/>
    <w:rsid w:val="00832A01"/>
    <w:rPr>
      <w:rFonts w:ascii="Arial" w:eastAsia="Times New Roman" w:hAnsi="Arial"/>
      <w:b/>
    </w:rPr>
  </w:style>
  <w:style w:type="character" w:customStyle="1" w:styleId="B2Char">
    <w:name w:val="B2 Char"/>
    <w:link w:val="B2"/>
    <w:rsid w:val="00832A01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2A0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2A01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832A0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7">
    <w:name w:val="正文文本 Char"/>
    <w:basedOn w:val="a0"/>
    <w:link w:val="af3"/>
    <w:rsid w:val="00832A01"/>
    <w:rPr>
      <w:rFonts w:ascii="Times New Roman" w:eastAsia="Times New Roman" w:hAnsi="Times New Roman"/>
      <w:lang w:val="en-GB" w:eastAsia="ko-KR"/>
    </w:rPr>
  </w:style>
  <w:style w:type="paragraph" w:styleId="af4">
    <w:name w:val="Normal (Web)"/>
    <w:basedOn w:val="a"/>
    <w:uiPriority w:val="99"/>
    <w:unhideWhenUsed/>
    <w:rsid w:val="00832A01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2A01"/>
  </w:style>
  <w:style w:type="paragraph" w:customStyle="1" w:styleId="13">
    <w:name w:val="正文1"/>
    <w:qFormat/>
    <w:rsid w:val="00832A01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5">
    <w:name w:val="文档结构图 Char"/>
    <w:link w:val="af0"/>
    <w:rsid w:val="00832A0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2A01"/>
  </w:style>
  <w:style w:type="paragraph" w:customStyle="1" w:styleId="TALLeft0">
    <w:name w:val="TAL + Left:  0"/>
    <w:aliases w:val="25 cm,19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2A01"/>
    <w:pPr>
      <w:ind w:left="425"/>
    </w:pPr>
  </w:style>
  <w:style w:type="paragraph" w:customStyle="1" w:styleId="TALLeft02cm">
    <w:name w:val="TAL + Left: 0.2 cm"/>
    <w:basedOn w:val="TAL"/>
    <w:qFormat/>
    <w:rsid w:val="00832A01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2A01"/>
    <w:pPr>
      <w:ind w:left="227"/>
    </w:pPr>
  </w:style>
  <w:style w:type="paragraph" w:customStyle="1" w:styleId="TALLeft06cm">
    <w:name w:val="TAL + Left: 0.6 cm"/>
    <w:basedOn w:val="TALLeft04cm"/>
    <w:qFormat/>
    <w:rsid w:val="00832A01"/>
    <w:pPr>
      <w:ind w:left="340"/>
    </w:pPr>
  </w:style>
  <w:style w:type="character" w:styleId="af6">
    <w:name w:val="line number"/>
    <w:unhideWhenUsed/>
    <w:rsid w:val="00832A01"/>
  </w:style>
  <w:style w:type="paragraph" w:customStyle="1" w:styleId="3GPPHeader">
    <w:name w:val="3GPP_Header"/>
    <w:basedOn w:val="a"/>
    <w:link w:val="3GPPHeaderChar"/>
    <w:rsid w:val="00832A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2A01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2A01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2A01"/>
    <w:rPr>
      <w:rFonts w:eastAsia="宋体"/>
      <w:b/>
      <w:bCs/>
      <w:lang w:val="en-US" w:eastAsia="zh-CN" w:bidi="ar-SA"/>
    </w:rPr>
  </w:style>
  <w:style w:type="numbering" w:customStyle="1" w:styleId="25">
    <w:name w:val="无列表2"/>
    <w:next w:val="a2"/>
    <w:uiPriority w:val="99"/>
    <w:semiHidden/>
    <w:unhideWhenUsed/>
    <w:rsid w:val="00D53975"/>
  </w:style>
  <w:style w:type="character" w:customStyle="1" w:styleId="6Char">
    <w:name w:val="标题 6 Char"/>
    <w:basedOn w:val="a0"/>
    <w:link w:val="6"/>
    <w:rsid w:val="00D5397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53975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D5397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D57AA-7510-4C97-BBE4-7FB566784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17</Pages>
  <Words>6953</Words>
  <Characters>39633</Characters>
  <Application>Microsoft Office Word</Application>
  <DocSecurity>0</DocSecurity>
  <Lines>330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R3-214354</dc:creator>
  <cp:lastModifiedBy>Huawei</cp:lastModifiedBy>
  <cp:revision>11</cp:revision>
  <dcterms:created xsi:type="dcterms:W3CDTF">2022-01-06T03:48:00Z</dcterms:created>
  <dcterms:modified xsi:type="dcterms:W3CDTF">2022-01-25T09:06:00Z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(3)zHfp7yYV9XCaCLCBBGCdUA2PJDfo8C+SwCo9Yxj5g9BBGtN1GQ2HfwYNjnrIYJ6g2GbCiFzL
p+wolfoB0bPKf5f1K3G/nWOHLMMDvF7l7EcS5llnCM6TU0RtfF+5VYaOXncqUw9pj1/gKlq3
oK2tFpMRlKKrhU+CrXGbPlg29e2qXsZygAhN3aEMEdg972vzVaWqf7yP1y69kpNGP8ZTSGwB
zyE0uDZHBzYpdYWB1X</vt:lpwstr>
  </property>
  <property fmtid="{D5CDD505-2E9C-101B-9397-08002B2CF9AE}" pid="3" name="_2015_ms_pID_7253431">
    <vt:lpwstr>5v+yr/TagONt/xoYYorSiPk4kxPesgtQ7wEGG9cHvmSAz1xpvFnjE/
6h0cMI6YIvirKsXWkqE3/iATwIHusMRLDqxvNUSa0VdWWX8SKfuf9T7rqASS6ByeA2gb6Dy6
sVKQdaihqjjTbFUwq9z58qrGKlSNwuxk60IM3y1Cc5T4BG+6wrBnD9y7SOk3hSxZ3N2pC4DO
goIUPgD6+9q+/mtBfpF3rXD8HJnEyYxIqLcb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1641260276</vt:lpwstr>
  </property>
</Properties>
</file>